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AA5BD2" w:rsidRDefault="00606A9F" w:rsidP="00084C53">
      <w:pPr>
        <w:pStyle w:val="aa"/>
        <w:widowControl w:val="0"/>
        <w:spacing w:after="160"/>
        <w:ind w:firstLine="567"/>
        <w:jc w:val="right"/>
        <w:rPr>
          <w:rFonts w:ascii="GHEA Grapalat" w:hAnsi="GHEA Grapalat" w:cs="Sylfaen"/>
          <w:i/>
        </w:rPr>
      </w:pPr>
      <w:r w:rsidRPr="00AA5BD2">
        <w:rPr>
          <w:rFonts w:ascii="GHEA Grapalat" w:hAnsi="GHEA Grapalat"/>
          <w:i/>
        </w:rPr>
        <w:t xml:space="preserve">Приложение № 1 </w:t>
      </w:r>
    </w:p>
    <w:p w:rsidR="00CF33E9" w:rsidRPr="00AA5BD2" w:rsidRDefault="00CF33E9" w:rsidP="00084C53">
      <w:pPr>
        <w:pStyle w:val="aa"/>
        <w:widowControl w:val="0"/>
        <w:spacing w:after="160"/>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rsidR="00A4360B" w:rsidRPr="00AA5BD2" w:rsidRDefault="00A4360B" w:rsidP="00084C53">
      <w:pPr>
        <w:pStyle w:val="aa"/>
        <w:widowControl w:val="0"/>
        <w:spacing w:after="160"/>
        <w:ind w:right="-7" w:firstLine="567"/>
        <w:jc w:val="right"/>
        <w:rPr>
          <w:rFonts w:ascii="GHEA Grapalat" w:hAnsi="GHEA Grapalat"/>
        </w:rPr>
      </w:pPr>
    </w:p>
    <w:p w:rsidR="00096865" w:rsidRPr="00AA5BD2" w:rsidRDefault="00096865" w:rsidP="00084C53">
      <w:pPr>
        <w:pStyle w:val="aa"/>
        <w:widowControl w:val="0"/>
        <w:spacing w:after="160"/>
        <w:ind w:right="-7" w:firstLine="567"/>
        <w:jc w:val="right"/>
        <w:rPr>
          <w:rFonts w:ascii="GHEA Grapalat" w:hAnsi="GHEA Grapalat" w:cs="Sylfaen"/>
          <w:i/>
          <w:u w:val="single"/>
        </w:rPr>
      </w:pPr>
      <w:r w:rsidRPr="00AA5BD2">
        <w:rPr>
          <w:rFonts w:ascii="GHEA Grapalat" w:hAnsi="GHEA Grapalat"/>
          <w:i/>
          <w:u w:val="single"/>
        </w:rPr>
        <w:t>Типовая форма</w:t>
      </w:r>
    </w:p>
    <w:p w:rsidR="00096865" w:rsidRPr="00AA5BD2" w:rsidRDefault="00096865" w:rsidP="00084C53">
      <w:pPr>
        <w:pStyle w:val="a3"/>
        <w:widowControl w:val="0"/>
        <w:spacing w:after="160" w:line="240" w:lineRule="auto"/>
        <w:ind w:firstLine="0"/>
        <w:jc w:val="center"/>
        <w:rPr>
          <w:rFonts w:ascii="GHEA Grapalat" w:hAnsi="GHEA Grapalat"/>
          <w:i w:val="0"/>
          <w:sz w:val="24"/>
          <w:szCs w:val="24"/>
        </w:rPr>
      </w:pPr>
    </w:p>
    <w:p w:rsidR="00642EFE" w:rsidRPr="00AA5BD2" w:rsidRDefault="00642EFE"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084C53">
      <w:pPr>
        <w:pStyle w:val="a3"/>
        <w:widowControl w:val="0"/>
        <w:spacing w:after="160" w:line="240" w:lineRule="auto"/>
        <w:ind w:firstLine="0"/>
        <w:jc w:val="center"/>
        <w:rPr>
          <w:rFonts w:ascii="GHEA Grapalat" w:hAnsi="GHEA Grapalat"/>
          <w:i w:val="0"/>
          <w:sz w:val="24"/>
          <w:szCs w:val="24"/>
        </w:rPr>
      </w:pPr>
    </w:p>
    <w:p w:rsidR="0091042F" w:rsidRPr="00AA5BD2" w:rsidRDefault="00642EFE" w:rsidP="00084C53">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AE229A">
        <w:rPr>
          <w:rFonts w:ascii="GHEA Grapalat" w:hAnsi="GHEA Grapalat"/>
          <w:i w:val="0"/>
          <w:sz w:val="24"/>
          <w:szCs w:val="24"/>
        </w:rPr>
        <w:t>01</w:t>
      </w:r>
      <w:r w:rsidRPr="00AA5BD2">
        <w:rPr>
          <w:rFonts w:ascii="GHEA Grapalat" w:hAnsi="GHEA Grapalat"/>
          <w:i w:val="0"/>
          <w:sz w:val="24"/>
          <w:szCs w:val="24"/>
        </w:rPr>
        <w:t>" "</w:t>
      </w:r>
      <w:r w:rsidR="00AE229A">
        <w:rPr>
          <w:rFonts w:ascii="GHEA Grapalat" w:hAnsi="GHEA Grapalat"/>
          <w:i w:val="0"/>
          <w:sz w:val="24"/>
          <w:szCs w:val="24"/>
        </w:rPr>
        <w:t>ноября</w:t>
      </w:r>
      <w:r w:rsidRPr="00AA5BD2">
        <w:rPr>
          <w:rFonts w:ascii="GHEA Grapalat" w:hAnsi="GHEA Grapalat"/>
          <w:i w:val="0"/>
          <w:sz w:val="24"/>
          <w:szCs w:val="24"/>
        </w:rPr>
        <w:t>" 20</w:t>
      </w:r>
      <w:r w:rsidR="002F3739">
        <w:rPr>
          <w:rFonts w:ascii="GHEA Grapalat" w:hAnsi="GHEA Grapalat"/>
          <w:i w:val="0"/>
          <w:sz w:val="24"/>
          <w:szCs w:val="24"/>
        </w:rPr>
        <w:t>19</w:t>
      </w:r>
      <w:r w:rsidRPr="00AA5BD2">
        <w:rPr>
          <w:rFonts w:ascii="GHEA Grapalat" w:hAnsi="GHEA Grapalat"/>
          <w:i w:val="0"/>
          <w:sz w:val="24"/>
          <w:szCs w:val="24"/>
        </w:rPr>
        <w:t>года "</w:t>
      </w:r>
      <w:r w:rsidR="002F3739">
        <w:rPr>
          <w:rFonts w:ascii="GHEA Grapalat" w:hAnsi="GHEA Grapalat"/>
          <w:i w:val="0"/>
          <w:sz w:val="24"/>
          <w:szCs w:val="24"/>
        </w:rPr>
        <w:t>2</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91042F" w:rsidRPr="00AA5BD2" w:rsidRDefault="0091042F" w:rsidP="00084C53">
      <w:pPr>
        <w:pStyle w:val="a3"/>
        <w:widowControl w:val="0"/>
        <w:spacing w:after="160" w:line="240" w:lineRule="auto"/>
        <w:ind w:firstLine="0"/>
        <w:jc w:val="center"/>
        <w:rPr>
          <w:rFonts w:ascii="GHEA Grapalat" w:hAnsi="GHEA Grapalat"/>
          <w:i w:val="0"/>
          <w:sz w:val="24"/>
          <w:szCs w:val="24"/>
        </w:rPr>
      </w:pPr>
    </w:p>
    <w:p w:rsidR="0091042F" w:rsidRPr="00AA5BD2" w:rsidRDefault="004C5BC1" w:rsidP="00084C53">
      <w:pPr>
        <w:pStyle w:val="a3"/>
        <w:widowControl w:val="0"/>
        <w:spacing w:after="160" w:line="240" w:lineRule="auto"/>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AE229A">
        <w:rPr>
          <w:rFonts w:ascii="GHEA Grapalat" w:hAnsi="GHEA Grapalat"/>
          <w:i w:val="0"/>
          <w:sz w:val="24"/>
          <w:szCs w:val="24"/>
        </w:rPr>
        <w:t>Т17POL-GHAPDzB-GK-19/12</w:t>
      </w:r>
    </w:p>
    <w:p w:rsidR="00606A9F" w:rsidRPr="00AA5BD2" w:rsidRDefault="00606A9F" w:rsidP="00084C53">
      <w:pPr>
        <w:pStyle w:val="a3"/>
        <w:widowControl w:val="0"/>
        <w:spacing w:after="160" w:line="240" w:lineRule="auto"/>
        <w:ind w:firstLine="0"/>
        <w:jc w:val="center"/>
        <w:rPr>
          <w:rFonts w:ascii="GHEA Grapalat" w:hAnsi="GHEA Grapalat"/>
          <w:i w:val="0"/>
          <w:sz w:val="24"/>
          <w:szCs w:val="24"/>
        </w:rPr>
      </w:pPr>
    </w:p>
    <w:p w:rsidR="002F3739" w:rsidRP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Заказчик «ПОЛИКЛИНИКА №17» ГЗАО, находящийся по адресу:  Ереван Тигран </w:t>
      </w:r>
      <w:proofErr w:type="spellStart"/>
      <w:r w:rsidRPr="002F3739">
        <w:rPr>
          <w:rFonts w:ascii="GHEA Grapalat" w:hAnsi="GHEA Grapalat"/>
          <w:i w:val="0"/>
          <w:sz w:val="24"/>
          <w:szCs w:val="24"/>
        </w:rPr>
        <w:t>Меци</w:t>
      </w:r>
      <w:proofErr w:type="spellEnd"/>
      <w:r w:rsidRPr="002F3739">
        <w:rPr>
          <w:rFonts w:ascii="GHEA Grapalat" w:hAnsi="GHEA Grapalat"/>
          <w:i w:val="0"/>
          <w:sz w:val="24"/>
          <w:szCs w:val="24"/>
        </w:rPr>
        <w:t xml:space="preserve"> пр., 36а </w:t>
      </w:r>
      <w:proofErr w:type="spellStart"/>
      <w:r w:rsidRPr="002F3739">
        <w:rPr>
          <w:rFonts w:ascii="GHEA Grapalat" w:hAnsi="GHEA Grapalat"/>
          <w:i w:val="0"/>
          <w:sz w:val="24"/>
          <w:szCs w:val="24"/>
        </w:rPr>
        <w:t>дом</w:t>
      </w:r>
      <w:proofErr w:type="gramStart"/>
      <w:r w:rsidRPr="002F3739">
        <w:rPr>
          <w:rFonts w:ascii="GHEA Grapalat" w:hAnsi="GHEA Grapalat"/>
          <w:i w:val="0"/>
          <w:sz w:val="24"/>
          <w:szCs w:val="24"/>
        </w:rPr>
        <w:t>,о</w:t>
      </w:r>
      <w:proofErr w:type="gramEnd"/>
      <w:r w:rsidRPr="002F3739">
        <w:rPr>
          <w:rFonts w:ascii="GHEA Grapalat" w:hAnsi="GHEA Grapalat"/>
          <w:i w:val="0"/>
          <w:sz w:val="24"/>
          <w:szCs w:val="24"/>
        </w:rPr>
        <w:t>бъявляет</w:t>
      </w:r>
      <w:proofErr w:type="spellEnd"/>
      <w:r w:rsidRPr="002F3739">
        <w:rPr>
          <w:rFonts w:ascii="GHEA Grapalat" w:hAnsi="GHEA Grapalat"/>
          <w:i w:val="0"/>
          <w:sz w:val="24"/>
          <w:szCs w:val="24"/>
        </w:rPr>
        <w:t xml:space="preserve"> запрос котировок, который проводится одним этапом.</w:t>
      </w:r>
    </w:p>
    <w:p w:rsid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72373E">
        <w:rPr>
          <w:rFonts w:ascii="GHEA Grapalat" w:hAnsi="GHEA Grapalat"/>
          <w:i w:val="0"/>
          <w:sz w:val="24"/>
          <w:szCs w:val="24"/>
        </w:rPr>
        <w:t xml:space="preserve"> офисная мебел</w:t>
      </w:r>
      <w:proofErr w:type="gramStart"/>
      <w:r w:rsidR="0072373E">
        <w:rPr>
          <w:rFonts w:ascii="GHEA Grapalat" w:hAnsi="GHEA Grapalat"/>
          <w:i w:val="0"/>
          <w:sz w:val="24"/>
          <w:szCs w:val="24"/>
        </w:rPr>
        <w:t>ь</w:t>
      </w:r>
      <w:r w:rsidRPr="002F3739">
        <w:rPr>
          <w:rFonts w:ascii="GHEA Grapalat" w:hAnsi="GHEA Grapalat"/>
          <w:i w:val="0"/>
          <w:sz w:val="24"/>
          <w:szCs w:val="24"/>
        </w:rPr>
        <w:t>(</w:t>
      </w:r>
      <w:proofErr w:type="gramEnd"/>
      <w:r w:rsidRPr="002F3739">
        <w:rPr>
          <w:rFonts w:ascii="GHEA Grapalat" w:hAnsi="GHEA Grapalat"/>
          <w:i w:val="0"/>
          <w:sz w:val="24"/>
          <w:szCs w:val="24"/>
        </w:rPr>
        <w:t xml:space="preserve">далее — договор). </w:t>
      </w:r>
    </w:p>
    <w:p w:rsidR="00357D48" w:rsidRPr="00AA5BD2" w:rsidRDefault="00A20B69"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084C53">
      <w:pPr>
        <w:widowControl w:val="0"/>
        <w:spacing w:after="160"/>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2F3739" w:rsidRDefault="002963C0"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Для получения приглашения на запрос котировок в бумажной форме необходимо обратиться к заказчику до</w:t>
      </w:r>
      <w:r w:rsidR="00AE229A">
        <w:rPr>
          <w:rFonts w:ascii="GHEA Grapalat" w:hAnsi="GHEA Grapalat"/>
          <w:i w:val="0"/>
          <w:sz w:val="24"/>
          <w:szCs w:val="24"/>
        </w:rPr>
        <w:t xml:space="preserve"> </w:t>
      </w:r>
      <w:r w:rsidR="0035585C">
        <w:rPr>
          <w:rFonts w:ascii="GHEA Grapalat" w:hAnsi="GHEA Grapalat"/>
          <w:i w:val="0"/>
          <w:sz w:val="24"/>
          <w:szCs w:val="24"/>
        </w:rPr>
        <w:t>15:30</w:t>
      </w:r>
      <w:r w:rsidRPr="00AA5BD2">
        <w:rPr>
          <w:rFonts w:ascii="GHEA Grapalat" w:hAnsi="GHEA Grapalat"/>
          <w:i w:val="0"/>
          <w:sz w:val="24"/>
          <w:szCs w:val="24"/>
        </w:rPr>
        <w:t xml:space="preserve"> часов </w:t>
      </w:r>
      <w:r w:rsidR="002F3739">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w:t>
      </w:r>
      <w:r w:rsidRPr="00AA5BD2">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r w:rsidR="002F3739">
        <w:rPr>
          <w:rFonts w:ascii="GHEA Grapalat" w:hAnsi="GHEA Grapalat"/>
          <w:i w:val="0"/>
          <w:sz w:val="24"/>
          <w:szCs w:val="24"/>
        </w:rPr>
        <w:t>.</w:t>
      </w:r>
    </w:p>
    <w:p w:rsidR="0067579A" w:rsidRPr="00AA5BD2" w:rsidRDefault="00357D4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2F3739" w:rsidRDefault="002F3739" w:rsidP="00084C53">
      <w:pPr>
        <w:pStyle w:val="a3"/>
        <w:widowControl w:val="0"/>
        <w:spacing w:after="160" w:line="240" w:lineRule="auto"/>
        <w:ind w:firstLine="567"/>
        <w:rPr>
          <w:rFonts w:ascii="GHEA Grapalat" w:hAnsi="GHEA Grapalat"/>
          <w:i w:val="0"/>
          <w:sz w:val="24"/>
          <w:szCs w:val="24"/>
        </w:rPr>
      </w:pPr>
      <w:r w:rsidRPr="002F3739">
        <w:rPr>
          <w:rFonts w:ascii="GHEA Grapalat" w:hAnsi="GHEA Grapalat"/>
          <w:i w:val="0"/>
          <w:sz w:val="24"/>
          <w:szCs w:val="24"/>
        </w:rPr>
        <w:t xml:space="preserve">Заявки на запрос котировок необходимо подать по адресу: Ереван Тигран </w:t>
      </w:r>
      <w:proofErr w:type="spellStart"/>
      <w:r w:rsidRPr="002F3739">
        <w:rPr>
          <w:rFonts w:ascii="GHEA Grapalat" w:hAnsi="GHEA Grapalat"/>
          <w:i w:val="0"/>
          <w:sz w:val="24"/>
          <w:szCs w:val="24"/>
        </w:rPr>
        <w:t>Меци</w:t>
      </w:r>
      <w:proofErr w:type="spellEnd"/>
      <w:r w:rsidRPr="002F3739">
        <w:rPr>
          <w:rFonts w:ascii="GHEA Grapalat" w:hAnsi="GHEA Grapalat"/>
          <w:i w:val="0"/>
          <w:sz w:val="24"/>
          <w:szCs w:val="24"/>
        </w:rPr>
        <w:t xml:space="preserve"> пр., 36а </w:t>
      </w:r>
      <w:proofErr w:type="spellStart"/>
      <w:r w:rsidRPr="002F3739">
        <w:rPr>
          <w:rFonts w:ascii="GHEA Grapalat" w:hAnsi="GHEA Grapalat"/>
          <w:i w:val="0"/>
          <w:sz w:val="24"/>
          <w:szCs w:val="24"/>
        </w:rPr>
        <w:t>дом</w:t>
      </w:r>
      <w:proofErr w:type="gramStart"/>
      <w:r w:rsidRPr="002F3739">
        <w:rPr>
          <w:rFonts w:ascii="GHEA Grapalat" w:hAnsi="GHEA Grapalat"/>
          <w:i w:val="0"/>
          <w:sz w:val="24"/>
          <w:szCs w:val="24"/>
        </w:rPr>
        <w:t>,в</w:t>
      </w:r>
      <w:proofErr w:type="spellEnd"/>
      <w:proofErr w:type="gramEnd"/>
      <w:r w:rsidRPr="002F3739">
        <w:rPr>
          <w:rFonts w:ascii="GHEA Grapalat" w:hAnsi="GHEA Grapalat"/>
          <w:i w:val="0"/>
          <w:sz w:val="24"/>
          <w:szCs w:val="24"/>
        </w:rPr>
        <w:t xml:space="preserve"> документарной фор</w:t>
      </w:r>
      <w:r w:rsidRPr="0035585C">
        <w:rPr>
          <w:rFonts w:ascii="GHEA Grapalat" w:hAnsi="GHEA Grapalat"/>
          <w:i w:val="0"/>
          <w:sz w:val="24"/>
          <w:szCs w:val="24"/>
        </w:rPr>
        <w:t>ме, до</w:t>
      </w:r>
      <w:r w:rsidR="0035585C" w:rsidRPr="0035585C">
        <w:rPr>
          <w:rFonts w:ascii="GHEA Grapalat" w:hAnsi="GHEA Grapalat"/>
          <w:i w:val="0"/>
          <w:sz w:val="24"/>
          <w:szCs w:val="24"/>
        </w:rPr>
        <w:t>15:30</w:t>
      </w:r>
      <w:r w:rsidRPr="002F3739">
        <w:rPr>
          <w:rFonts w:ascii="GHEA Grapalat" w:hAnsi="GHEA Grapalat"/>
          <w:i w:val="0"/>
          <w:sz w:val="24"/>
          <w:szCs w:val="24"/>
        </w:rPr>
        <w:t xml:space="preserve"> часов 7-ого дня с даты опубликования настоящего объявления.  Заявки могут быть поданы кроме </w:t>
      </w:r>
      <w:proofErr w:type="gramStart"/>
      <w:r w:rsidRPr="002F3739">
        <w:rPr>
          <w:rFonts w:ascii="GHEA Grapalat" w:hAnsi="GHEA Grapalat"/>
          <w:i w:val="0"/>
          <w:sz w:val="24"/>
          <w:szCs w:val="24"/>
        </w:rPr>
        <w:t>армянского</w:t>
      </w:r>
      <w:proofErr w:type="gramEnd"/>
      <w:r w:rsidRPr="002F3739">
        <w:rPr>
          <w:rFonts w:ascii="GHEA Grapalat" w:hAnsi="GHEA Grapalat"/>
          <w:i w:val="0"/>
          <w:sz w:val="24"/>
          <w:szCs w:val="24"/>
        </w:rPr>
        <w:t xml:space="preserve"> также на английском или русском языке.</w:t>
      </w:r>
    </w:p>
    <w:p w:rsidR="00606A9F" w:rsidRPr="00AA5BD2" w:rsidRDefault="00606A9F"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w:t>
      </w:r>
      <w:r w:rsidR="002F3739" w:rsidRPr="002F3739">
        <w:rPr>
          <w:rFonts w:ascii="GHEA Grapalat" w:hAnsi="GHEA Grapalat"/>
          <w:i w:val="0"/>
          <w:sz w:val="24"/>
          <w:szCs w:val="24"/>
        </w:rPr>
        <w:t xml:space="preserve">по адресу: Ереван Тигран </w:t>
      </w:r>
      <w:proofErr w:type="spellStart"/>
      <w:r w:rsidR="002F3739" w:rsidRPr="002F3739">
        <w:rPr>
          <w:rFonts w:ascii="GHEA Grapalat" w:hAnsi="GHEA Grapalat"/>
          <w:i w:val="0"/>
          <w:sz w:val="24"/>
          <w:szCs w:val="24"/>
        </w:rPr>
        <w:t>Меци</w:t>
      </w:r>
      <w:proofErr w:type="spellEnd"/>
      <w:r w:rsidR="002F3739" w:rsidRPr="002F3739">
        <w:rPr>
          <w:rFonts w:ascii="GHEA Grapalat" w:hAnsi="GHEA Grapalat"/>
          <w:i w:val="0"/>
          <w:sz w:val="24"/>
          <w:szCs w:val="24"/>
        </w:rPr>
        <w:t xml:space="preserve"> пр., 36а дом</w:t>
      </w:r>
      <w:r w:rsidRPr="00AA5BD2">
        <w:rPr>
          <w:rFonts w:ascii="GHEA Grapalat" w:hAnsi="GHEA Grapalat"/>
          <w:i w:val="0"/>
          <w:sz w:val="24"/>
          <w:szCs w:val="24"/>
        </w:rPr>
        <w:t>, в</w:t>
      </w:r>
      <w:r w:rsidR="0035585C">
        <w:rPr>
          <w:rFonts w:ascii="GHEA Grapalat" w:hAnsi="GHEA Grapalat"/>
          <w:i w:val="0"/>
          <w:sz w:val="24"/>
          <w:szCs w:val="24"/>
        </w:rPr>
        <w:t>15:30</w:t>
      </w:r>
      <w:r w:rsidRPr="00AA5BD2">
        <w:rPr>
          <w:rFonts w:ascii="GHEA Grapalat" w:hAnsi="GHEA Grapalat"/>
          <w:i w:val="0"/>
          <w:sz w:val="24"/>
          <w:szCs w:val="24"/>
        </w:rPr>
        <w:t xml:space="preserve">часов на </w:t>
      </w:r>
      <w:r w:rsidR="002F3739">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FA7119" w:rsidRPr="00AA5BD2" w:rsidRDefault="00606A9F" w:rsidP="00084C53">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p>
    <w:p w:rsidR="00FA7119" w:rsidRPr="00AA5BD2" w:rsidRDefault="00AE229A" w:rsidP="00084C53">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Э. Григоряну</w:t>
      </w:r>
      <w:r w:rsidR="002F3739">
        <w:rPr>
          <w:rFonts w:ascii="GHEA Grapalat" w:hAnsi="GHEA Grapalat"/>
          <w:i w:val="0"/>
          <w:sz w:val="24"/>
          <w:szCs w:val="24"/>
        </w:rPr>
        <w:t>.</w:t>
      </w:r>
    </w:p>
    <w:p w:rsidR="00A266F3" w:rsidRPr="00AA5BD2" w:rsidRDefault="00A266F3" w:rsidP="00084C53">
      <w:pPr>
        <w:pStyle w:val="a3"/>
        <w:widowControl w:val="0"/>
        <w:spacing w:after="160" w:line="240" w:lineRule="auto"/>
        <w:ind w:firstLine="567"/>
        <w:rPr>
          <w:rFonts w:ascii="GHEA Grapalat" w:hAnsi="GHEA Grapalat"/>
          <w:i w:val="0"/>
          <w:sz w:val="24"/>
          <w:szCs w:val="24"/>
        </w:rPr>
      </w:pPr>
    </w:p>
    <w:p w:rsidR="002F3739" w:rsidRPr="002F3739" w:rsidRDefault="002F3739" w:rsidP="00AE229A">
      <w:pPr>
        <w:pStyle w:val="aa"/>
        <w:widowControl w:val="0"/>
        <w:spacing w:after="160"/>
        <w:ind w:firstLine="567"/>
        <w:rPr>
          <w:rFonts w:ascii="GHEA Grapalat" w:hAnsi="GHEA Grapalat"/>
        </w:rPr>
      </w:pPr>
      <w:r w:rsidRPr="002F3739">
        <w:rPr>
          <w:rFonts w:ascii="GHEA Grapalat" w:hAnsi="GHEA Grapalat"/>
        </w:rPr>
        <w:t>Телефон +37410244974</w:t>
      </w:r>
    </w:p>
    <w:p w:rsidR="002F3739" w:rsidRPr="002F3739" w:rsidRDefault="002F3739" w:rsidP="00AE229A">
      <w:pPr>
        <w:pStyle w:val="aa"/>
        <w:widowControl w:val="0"/>
        <w:spacing w:after="160"/>
        <w:ind w:firstLine="567"/>
        <w:rPr>
          <w:rFonts w:ascii="GHEA Grapalat" w:hAnsi="GHEA Grapalat"/>
        </w:rPr>
      </w:pPr>
      <w:r w:rsidRPr="002F3739">
        <w:rPr>
          <w:rFonts w:ascii="GHEA Grapalat" w:hAnsi="GHEA Grapalat"/>
        </w:rPr>
        <w:t xml:space="preserve">Электронная почта </w:t>
      </w:r>
      <w:r w:rsidR="005B5D5C">
        <w:rPr>
          <w:rFonts w:ascii="GHEA Grapalat" w:hAnsi="GHEA Grapalat"/>
        </w:rPr>
        <w:t>protender.itender@gmail.com</w:t>
      </w:r>
    </w:p>
    <w:p w:rsidR="002F3739" w:rsidRDefault="002F3739" w:rsidP="00AE229A">
      <w:pPr>
        <w:pStyle w:val="aa"/>
        <w:widowControl w:val="0"/>
        <w:spacing w:after="160"/>
        <w:ind w:firstLine="567"/>
        <w:rPr>
          <w:rFonts w:ascii="GHEA Grapalat" w:hAnsi="GHEA Grapalat"/>
        </w:rPr>
      </w:pPr>
      <w:r w:rsidRPr="002F3739">
        <w:rPr>
          <w:rFonts w:ascii="GHEA Grapalat" w:hAnsi="GHEA Grapalat"/>
        </w:rPr>
        <w:t>Заказчик «ПОЛИКЛИНИКА №17» ГЗАО</w:t>
      </w:r>
    </w:p>
    <w:p w:rsidR="002F3739" w:rsidRDefault="002F3739" w:rsidP="00084C53">
      <w:pPr>
        <w:pStyle w:val="aa"/>
        <w:widowControl w:val="0"/>
        <w:spacing w:after="160"/>
        <w:ind w:firstLine="567"/>
        <w:jc w:val="right"/>
        <w:rPr>
          <w:rFonts w:ascii="GHEA Grapalat" w:hAnsi="GHEA Grapalat"/>
        </w:rPr>
      </w:pPr>
    </w:p>
    <w:p w:rsidR="002F3739" w:rsidRDefault="002F3739" w:rsidP="00084C53">
      <w:pPr>
        <w:pStyle w:val="aa"/>
        <w:widowControl w:val="0"/>
        <w:spacing w:after="160"/>
        <w:ind w:firstLine="567"/>
        <w:jc w:val="right"/>
        <w:rPr>
          <w:rFonts w:ascii="GHEA Grapalat" w:hAnsi="GHEA Grapalat"/>
        </w:rPr>
      </w:pPr>
    </w:p>
    <w:p w:rsidR="002F3739" w:rsidRDefault="002F3739" w:rsidP="00084C53">
      <w:pPr>
        <w:pStyle w:val="aa"/>
        <w:widowControl w:val="0"/>
        <w:spacing w:after="160"/>
        <w:ind w:firstLine="567"/>
        <w:jc w:val="right"/>
        <w:rPr>
          <w:rFonts w:ascii="GHEA Grapalat" w:hAnsi="GHEA Grapalat"/>
          <w:i/>
        </w:rPr>
      </w:pPr>
    </w:p>
    <w:p w:rsidR="002F3739" w:rsidRPr="0072373E" w:rsidRDefault="002F3739" w:rsidP="005B5D5C">
      <w:pPr>
        <w:pStyle w:val="aa"/>
        <w:widowControl w:val="0"/>
        <w:spacing w:after="160"/>
        <w:rPr>
          <w:rFonts w:ascii="GHEA Grapalat" w:hAnsi="GHEA Grapalat"/>
          <w:i/>
        </w:rPr>
      </w:pPr>
    </w:p>
    <w:p w:rsidR="005B5D5C" w:rsidRPr="0072373E" w:rsidRDefault="005B5D5C" w:rsidP="005B5D5C">
      <w:pPr>
        <w:pStyle w:val="aa"/>
        <w:widowControl w:val="0"/>
        <w:spacing w:after="160"/>
        <w:rPr>
          <w:rFonts w:ascii="GHEA Grapalat" w:hAnsi="GHEA Grapalat"/>
          <w:i/>
        </w:rPr>
      </w:pPr>
    </w:p>
    <w:p w:rsidR="002F3739" w:rsidRDefault="002F3739" w:rsidP="00084C53">
      <w:pPr>
        <w:pStyle w:val="aa"/>
        <w:widowControl w:val="0"/>
        <w:spacing w:after="160"/>
        <w:ind w:firstLine="567"/>
        <w:jc w:val="right"/>
        <w:rPr>
          <w:rFonts w:ascii="GHEA Grapalat" w:hAnsi="GHEA Grapalat"/>
          <w:i/>
        </w:rPr>
      </w:pPr>
    </w:p>
    <w:p w:rsidR="002F3739" w:rsidRPr="002F3739" w:rsidRDefault="00606A9F" w:rsidP="00084C53">
      <w:pPr>
        <w:pStyle w:val="aa"/>
        <w:widowControl w:val="0"/>
        <w:spacing w:after="160"/>
        <w:ind w:firstLine="567"/>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084C53">
      <w:pPr>
        <w:pStyle w:val="aa"/>
        <w:widowControl w:val="0"/>
        <w:spacing w:after="160"/>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C359B0" w:rsidRPr="00AA5BD2">
        <w:rPr>
          <w:rFonts w:ascii="GHEA Grapalat" w:hAnsi="GHEA Grapalat"/>
          <w:i/>
        </w:rPr>
        <w:t xml:space="preserve">№ </w:t>
      </w:r>
      <w:r w:rsidR="00AE229A">
        <w:rPr>
          <w:rFonts w:ascii="GHEA Grapalat" w:hAnsi="GHEA Grapalat"/>
          <w:i/>
        </w:rPr>
        <w:t>2 от 01 ноября</w:t>
      </w:r>
      <w:r w:rsidR="00084C53">
        <w:rPr>
          <w:rFonts w:ascii="GHEA Grapalat" w:hAnsi="GHEA Grapalat"/>
          <w:i/>
        </w:rPr>
        <w:t xml:space="preserve"> </w:t>
      </w:r>
      <w:r w:rsidR="008470CE" w:rsidRPr="00AA5BD2">
        <w:rPr>
          <w:rFonts w:ascii="GHEA Grapalat" w:hAnsi="GHEA Grapalat"/>
          <w:i/>
        </w:rPr>
        <w:t>20</w:t>
      </w:r>
      <w:r w:rsidR="00084C53">
        <w:rPr>
          <w:rFonts w:ascii="GHEA Grapalat" w:hAnsi="GHEA Grapalat"/>
          <w:i/>
        </w:rPr>
        <w:t>19</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AE229A">
        <w:rPr>
          <w:rFonts w:ascii="GHEA Grapalat" w:hAnsi="GHEA Grapalat"/>
          <w:i/>
        </w:rPr>
        <w:t>Т17POL-GHAPDzB-GK-19/12</w:t>
      </w:r>
    </w:p>
    <w:p w:rsidR="00606A9F" w:rsidRPr="00AA5BD2" w:rsidRDefault="00606A9F" w:rsidP="00084C53">
      <w:pPr>
        <w:pStyle w:val="aa"/>
        <w:widowControl w:val="0"/>
        <w:spacing w:after="160"/>
        <w:ind w:right="-7"/>
        <w:jc w:val="center"/>
        <w:rPr>
          <w:rFonts w:ascii="GHEA Grapalat" w:hAnsi="GHEA Grapalat"/>
        </w:rPr>
      </w:pPr>
    </w:p>
    <w:p w:rsidR="00866E36" w:rsidRPr="00AA5BD2" w:rsidRDefault="00866E36" w:rsidP="00084C53">
      <w:pPr>
        <w:pStyle w:val="aa"/>
        <w:widowControl w:val="0"/>
        <w:spacing w:after="160"/>
        <w:ind w:right="-7"/>
        <w:jc w:val="center"/>
        <w:rPr>
          <w:rFonts w:ascii="GHEA Grapalat" w:hAnsi="GHEA Grapalat"/>
        </w:rPr>
      </w:pPr>
    </w:p>
    <w:p w:rsidR="00096865" w:rsidRPr="00AA5BD2" w:rsidRDefault="00084C53" w:rsidP="00084C53">
      <w:pPr>
        <w:pStyle w:val="aa"/>
        <w:widowControl w:val="0"/>
        <w:spacing w:after="160"/>
        <w:ind w:right="-7"/>
        <w:jc w:val="center"/>
        <w:rPr>
          <w:rFonts w:ascii="GHEA Grapalat" w:hAnsi="GHEA Grapalat"/>
        </w:rPr>
      </w:pPr>
      <w:r w:rsidRPr="002F3739">
        <w:rPr>
          <w:rFonts w:ascii="GHEA Grapalat" w:hAnsi="GHEA Grapalat"/>
        </w:rPr>
        <w:t>«ПОЛИКЛИНИКА №17» ГЗАО</w:t>
      </w:r>
    </w:p>
    <w:p w:rsidR="00096865" w:rsidRPr="00AA5BD2" w:rsidRDefault="00096865" w:rsidP="00084C53">
      <w:pPr>
        <w:pStyle w:val="aa"/>
        <w:widowControl w:val="0"/>
        <w:spacing w:after="160"/>
        <w:ind w:right="-7"/>
        <w:jc w:val="center"/>
        <w:rPr>
          <w:rFonts w:ascii="GHEA Grapalat" w:hAnsi="GHEA Grapalat"/>
        </w:rPr>
      </w:pPr>
    </w:p>
    <w:p w:rsidR="00096865" w:rsidRPr="00AA5BD2" w:rsidRDefault="00BF09D6" w:rsidP="00084C53">
      <w:pPr>
        <w:pStyle w:val="aa"/>
        <w:widowControl w:val="0"/>
        <w:spacing w:after="160"/>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084C53">
      <w:pPr>
        <w:pStyle w:val="aa"/>
        <w:widowControl w:val="0"/>
        <w:spacing w:after="160"/>
        <w:ind w:right="-7"/>
        <w:jc w:val="center"/>
        <w:rPr>
          <w:rFonts w:ascii="GHEA Grapalat" w:hAnsi="GHEA Grapalat" w:cs="Sylfaen"/>
        </w:rPr>
      </w:pPr>
    </w:p>
    <w:p w:rsidR="00096865" w:rsidRPr="00AA5BD2" w:rsidRDefault="00096865" w:rsidP="00084C53">
      <w:pPr>
        <w:pStyle w:val="aa"/>
        <w:widowControl w:val="0"/>
        <w:spacing w:after="160"/>
        <w:ind w:right="-7"/>
        <w:jc w:val="center"/>
        <w:rPr>
          <w:rFonts w:ascii="GHEA Grapalat" w:hAnsi="GHEA Grapalat" w:cs="Sylfaen"/>
        </w:rPr>
      </w:pPr>
    </w:p>
    <w:p w:rsidR="00096865" w:rsidRPr="00AA5BD2" w:rsidRDefault="002B32D6" w:rsidP="00084C53">
      <w:pPr>
        <w:pStyle w:val="aa"/>
        <w:widowControl w:val="0"/>
        <w:spacing w:after="160"/>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72373E">
        <w:rPr>
          <w:rFonts w:ascii="GHEA Grapalat" w:hAnsi="GHEA Grapalat"/>
        </w:rPr>
        <w:t xml:space="preserve"> ОФИСНАЯ МЕБЕЛЬ</w:t>
      </w:r>
      <w:r w:rsidR="00084C53" w:rsidRPr="00AA5BD2">
        <w:rPr>
          <w:rFonts w:ascii="GHEA Grapalat" w:hAnsi="GHEA Grapalat"/>
        </w:rPr>
        <w:t xml:space="preserve"> </w:t>
      </w:r>
      <w:r w:rsidRPr="00AA5BD2">
        <w:rPr>
          <w:rFonts w:ascii="GHEA Grapalat" w:hAnsi="GHEA Grapalat"/>
        </w:rPr>
        <w:t xml:space="preserve">ДЛЯ НУЖД </w:t>
      </w:r>
      <w:r w:rsidR="00084C53" w:rsidRPr="002F3739">
        <w:rPr>
          <w:rFonts w:ascii="GHEA Grapalat" w:hAnsi="GHEA Grapalat"/>
        </w:rPr>
        <w:t>«ПОЛИКЛИНИКА №17» ГЗАО</w:t>
      </w:r>
    </w:p>
    <w:p w:rsidR="00096865" w:rsidRPr="00AA5BD2" w:rsidRDefault="00096865" w:rsidP="00084C53">
      <w:pPr>
        <w:pStyle w:val="aa"/>
        <w:widowControl w:val="0"/>
        <w:spacing w:after="160"/>
        <w:ind w:right="-7"/>
        <w:jc w:val="center"/>
        <w:rPr>
          <w:rFonts w:ascii="GHEA Grapalat" w:hAnsi="GHEA Grapalat"/>
        </w:rPr>
      </w:pPr>
    </w:p>
    <w:p w:rsidR="00BF09D6" w:rsidRPr="00AA5BD2" w:rsidRDefault="00BF09D6" w:rsidP="00084C53">
      <w:pPr>
        <w:rPr>
          <w:rFonts w:ascii="GHEA Grapalat" w:hAnsi="GHEA Grapalat"/>
        </w:rPr>
      </w:pPr>
      <w:r w:rsidRPr="00AA5BD2">
        <w:rPr>
          <w:rFonts w:ascii="GHEA Grapalat" w:hAnsi="GHEA Grapalat"/>
        </w:rPr>
        <w:br w:type="page"/>
      </w:r>
    </w:p>
    <w:p w:rsidR="001A43A4" w:rsidRPr="00AA5BD2" w:rsidRDefault="00096865" w:rsidP="00084C53">
      <w:pPr>
        <w:widowControl w:val="0"/>
        <w:spacing w:after="160"/>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096865" w:rsidRPr="00AA5BD2" w:rsidRDefault="00096865" w:rsidP="00084C53">
      <w:pPr>
        <w:widowControl w:val="0"/>
        <w:spacing w:after="160"/>
        <w:ind w:firstLine="567"/>
        <w:jc w:val="right"/>
        <w:rPr>
          <w:rFonts w:ascii="GHEA Grapalat" w:hAnsi="GHEA Grapalat"/>
          <w:b/>
        </w:rPr>
      </w:pPr>
    </w:p>
    <w:p w:rsidR="00160AE4" w:rsidRPr="00AA5BD2" w:rsidRDefault="00160AE4" w:rsidP="00084C53">
      <w:pPr>
        <w:widowControl w:val="0"/>
        <w:spacing w:after="160"/>
        <w:ind w:firstLine="567"/>
        <w:jc w:val="center"/>
        <w:rPr>
          <w:rFonts w:ascii="GHEA Grapalat" w:hAnsi="GHEA Grapalat"/>
          <w:b/>
        </w:rPr>
      </w:pPr>
      <w:r w:rsidRPr="00AA5BD2">
        <w:rPr>
          <w:rFonts w:ascii="GHEA Grapalat" w:hAnsi="GHEA Grapalat"/>
          <w:b/>
        </w:rPr>
        <w:t>СОДЕРЖАНИЕ</w:t>
      </w:r>
    </w:p>
    <w:p w:rsidR="00160AE4" w:rsidRPr="00AA5BD2" w:rsidRDefault="00160AE4" w:rsidP="00084C53">
      <w:pPr>
        <w:widowControl w:val="0"/>
        <w:spacing w:after="160"/>
        <w:jc w:val="center"/>
        <w:rPr>
          <w:rFonts w:ascii="GHEA Grapalat" w:hAnsi="GHEA Grapalat"/>
          <w:i/>
        </w:rPr>
      </w:pPr>
    </w:p>
    <w:p w:rsidR="00A266F3" w:rsidRPr="00084C53" w:rsidRDefault="0072373E" w:rsidP="00084C53">
      <w:pPr>
        <w:pStyle w:val="aa"/>
        <w:widowControl w:val="0"/>
        <w:spacing w:after="160"/>
        <w:ind w:right="-7"/>
        <w:jc w:val="center"/>
        <w:rPr>
          <w:rFonts w:ascii="GHEA Grapalat" w:hAnsi="GHEA Grapalat"/>
          <w:b/>
        </w:rPr>
      </w:pPr>
      <w:r>
        <w:rPr>
          <w:rFonts w:ascii="GHEA Grapalat" w:hAnsi="GHEA Grapalat"/>
          <w:b/>
        </w:rPr>
        <w:t xml:space="preserve"> ОФИСНАЯ МЕБЕЛЬ</w:t>
      </w:r>
      <w:r w:rsidR="00084C53" w:rsidRPr="00084C53">
        <w:rPr>
          <w:rFonts w:ascii="GHEA Grapalat" w:hAnsi="GHEA Grapalat"/>
          <w:b/>
        </w:rPr>
        <w:t xml:space="preserve"> ДЛЯ НУЖД «ПОЛИКЛИНИКА №17» ГЗАО</w:t>
      </w:r>
    </w:p>
    <w:p w:rsidR="00952594" w:rsidRPr="00084C53" w:rsidRDefault="00504FD5" w:rsidP="00084C53">
      <w:pPr>
        <w:widowControl w:val="0"/>
        <w:spacing w:after="160"/>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096865" w:rsidRPr="00AA5BD2" w:rsidRDefault="00096865" w:rsidP="00084C53">
      <w:pPr>
        <w:widowControl w:val="0"/>
        <w:spacing w:after="160"/>
        <w:jc w:val="center"/>
        <w:rPr>
          <w:rFonts w:ascii="GHEA Grapalat" w:hAnsi="GHEA Grapalat"/>
        </w:rPr>
      </w:pPr>
      <w:r w:rsidRPr="00AA5BD2">
        <w:rPr>
          <w:rFonts w:ascii="GHEA Grapalat" w:hAnsi="GHEA Grapalat"/>
          <w:b/>
        </w:rPr>
        <w:t>ЧАСТЬ I.</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084C53">
      <w:pPr>
        <w:widowControl w:val="0"/>
        <w:tabs>
          <w:tab w:val="left" w:pos="1134"/>
        </w:tabs>
        <w:spacing w:after="160"/>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5509DD">
      <w:pPr>
        <w:widowControl w:val="0"/>
        <w:spacing w:after="160"/>
        <w:jc w:val="center"/>
        <w:rPr>
          <w:rFonts w:ascii="GHEA Grapalat" w:hAnsi="GHEA Grapalat"/>
          <w:b/>
        </w:rPr>
      </w:pPr>
      <w:r w:rsidRPr="00AA5BD2">
        <w:rPr>
          <w:rFonts w:ascii="GHEA Grapalat" w:hAnsi="GHEA Grapalat"/>
          <w:b/>
        </w:rPr>
        <w:t>ЧАСТЬ II.</w:t>
      </w:r>
    </w:p>
    <w:p w:rsidR="00AC524C" w:rsidRPr="00AA5BD2" w:rsidRDefault="00096865" w:rsidP="005509DD">
      <w:pPr>
        <w:widowControl w:val="0"/>
        <w:spacing w:after="16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096865"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084C53">
      <w:pPr>
        <w:widowControl w:val="0"/>
        <w:tabs>
          <w:tab w:val="left" w:pos="1134"/>
        </w:tabs>
        <w:spacing w:after="160"/>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rsidP="00084C53">
      <w:pPr>
        <w:rPr>
          <w:rFonts w:ascii="GHEA Grapalat" w:hAnsi="GHEA Grapalat"/>
          <w:spacing w:val="-6"/>
        </w:rPr>
      </w:pPr>
      <w:r w:rsidRPr="00AA5BD2">
        <w:rPr>
          <w:rFonts w:ascii="GHEA Grapalat" w:hAnsi="GHEA Grapalat"/>
          <w:spacing w:val="-6"/>
        </w:rPr>
        <w:br w:type="page"/>
      </w:r>
    </w:p>
    <w:p w:rsidR="00096865" w:rsidRPr="00AA5BD2" w:rsidRDefault="00096865" w:rsidP="00084C53">
      <w:pPr>
        <w:widowControl w:val="0"/>
        <w:spacing w:after="160"/>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AE229A">
        <w:rPr>
          <w:rFonts w:ascii="GHEA Grapalat" w:hAnsi="GHEA Grapalat"/>
          <w:spacing w:val="-6"/>
        </w:rPr>
        <w:t>Т17POL-GHAPDzB-GK-19/12</w:t>
      </w:r>
      <w:r w:rsidR="00BF09D6" w:rsidRPr="00AA5BD2">
        <w:rPr>
          <w:rFonts w:ascii="GHEA Grapalat" w:hAnsi="GHEA Grapalat"/>
        </w:rPr>
        <w:t xml:space="preserve"> </w:t>
      </w:r>
      <w:r w:rsidRPr="00AA5BD2">
        <w:rPr>
          <w:rFonts w:ascii="GHEA Grapalat" w:hAnsi="GHEA Grapalat"/>
        </w:rPr>
        <w:t>(далее — процедура).</w:t>
      </w:r>
    </w:p>
    <w:p w:rsidR="00096865" w:rsidRPr="00AA5BD2" w:rsidRDefault="00096865" w:rsidP="00084C53">
      <w:pPr>
        <w:widowControl w:val="0"/>
        <w:spacing w:after="160"/>
        <w:ind w:firstLine="567"/>
        <w:jc w:val="both"/>
        <w:rPr>
          <w:rFonts w:ascii="GHEA Grapalat" w:hAnsi="GHEA Grapalat"/>
        </w:rPr>
      </w:pPr>
      <w:proofErr w:type="gramStart"/>
      <w:r w:rsidRPr="00AA5BD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AA5BD2">
        <w:rPr>
          <w:rFonts w:ascii="GHEA Grapalat" w:hAnsi="GHEA Grapalat"/>
        </w:rPr>
        <w:t xml:space="preserve">, и имеет цель информировать лиц (далее — участник), намеренных участвовать в объявленной </w:t>
      </w:r>
      <w:r w:rsidR="005509DD" w:rsidRPr="00084C53">
        <w:rPr>
          <w:rFonts w:ascii="GHEA Grapalat" w:hAnsi="GHEA Grapalat"/>
          <w:b/>
        </w:rPr>
        <w:t>«ПОЛИКЛИНИКА №17» ГЗАО</w:t>
      </w:r>
      <w:r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509DD" w:rsidRP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Заявки могут подавать все лица, независимо от того, являются ли они иностранным физическим лицом, организацией или лицом без гражданства.</w:t>
      </w:r>
    </w:p>
    <w:p w:rsidR="005509DD" w:rsidRP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509DD" w:rsidRDefault="005509DD" w:rsidP="005509DD">
      <w:pPr>
        <w:pStyle w:val="23"/>
        <w:widowControl w:val="0"/>
        <w:spacing w:after="160" w:line="240" w:lineRule="auto"/>
        <w:ind w:firstLine="567"/>
        <w:rPr>
          <w:rFonts w:ascii="GHEA Grapalat" w:hAnsi="GHEA Grapalat"/>
          <w:sz w:val="24"/>
          <w:szCs w:val="24"/>
        </w:rPr>
      </w:pPr>
      <w:r w:rsidRPr="005509DD">
        <w:rPr>
          <w:rFonts w:ascii="GHEA Grapalat" w:hAnsi="GHEA Grapalat"/>
          <w:sz w:val="24"/>
          <w:szCs w:val="24"/>
        </w:rPr>
        <w:t>Адрес электронной почты секретаря оценочной комиссии "protender.itender@gmail.com".</w:t>
      </w:r>
    </w:p>
    <w:p w:rsidR="00BF09D6" w:rsidRPr="00AA5BD2" w:rsidRDefault="00BF09D6" w:rsidP="00084C53">
      <w:pPr>
        <w:widowControl w:val="0"/>
        <w:spacing w:after="160"/>
        <w:jc w:val="center"/>
        <w:rPr>
          <w:rFonts w:ascii="GHEA Grapalat" w:hAnsi="GHEA Grapalat"/>
          <w:lang w:val="hy-AM"/>
        </w:rPr>
      </w:pPr>
    </w:p>
    <w:p w:rsidR="00096865" w:rsidRPr="00AA5BD2" w:rsidRDefault="00F5653D" w:rsidP="00084C53">
      <w:pPr>
        <w:widowControl w:val="0"/>
        <w:spacing w:after="16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084C53">
      <w:pPr>
        <w:pStyle w:val="3"/>
        <w:keepNext w:val="0"/>
        <w:widowControl w:val="0"/>
        <w:spacing w:after="160" w:line="240" w:lineRule="auto"/>
        <w:rPr>
          <w:rFonts w:ascii="GHEA Grapalat" w:hAnsi="GHEA Grapalat"/>
          <w:sz w:val="24"/>
          <w:szCs w:val="24"/>
        </w:rPr>
      </w:pPr>
    </w:p>
    <w:p w:rsidR="00096865" w:rsidRPr="00AA5BD2" w:rsidRDefault="00BF09D6" w:rsidP="00084C53">
      <w:pPr>
        <w:widowControl w:val="0"/>
        <w:spacing w:after="16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084C53">
      <w:pPr>
        <w:pStyle w:val="3"/>
        <w:keepNext w:val="0"/>
        <w:widowControl w:val="0"/>
        <w:tabs>
          <w:tab w:val="left" w:pos="1134"/>
        </w:tabs>
        <w:spacing w:after="160" w:line="240" w:lineRule="auto"/>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72373E">
        <w:rPr>
          <w:rFonts w:ascii="GHEA Grapalat" w:hAnsi="GHEA Grapalat"/>
          <w:i w:val="0"/>
          <w:sz w:val="24"/>
          <w:szCs w:val="24"/>
        </w:rPr>
        <w:t xml:space="preserve"> ОФИСНАЯ МЕБЕЛЬ</w:t>
      </w:r>
      <w:r w:rsidRPr="00AA5BD2">
        <w:rPr>
          <w:rFonts w:ascii="GHEA Grapalat" w:hAnsi="GHEA Grapalat"/>
          <w:i w:val="0"/>
          <w:sz w:val="24"/>
          <w:szCs w:val="24"/>
        </w:rPr>
        <w:t xml:space="preserve"> (далее — также товар) для нужд </w:t>
      </w:r>
      <w:r w:rsidR="005509DD" w:rsidRPr="005509DD">
        <w:rPr>
          <w:rFonts w:ascii="GHEA Grapalat" w:hAnsi="GHEA Grapalat"/>
          <w:i w:val="0"/>
          <w:sz w:val="24"/>
          <w:szCs w:val="24"/>
        </w:rPr>
        <w:t>«ПОЛИКЛИНИКА №17» ГЗАО</w:t>
      </w:r>
      <w:r w:rsidRPr="00AA5BD2">
        <w:rPr>
          <w:rFonts w:ascii="GHEA Grapalat" w:hAnsi="GHEA Grapalat"/>
          <w:i w:val="0"/>
          <w:sz w:val="24"/>
          <w:szCs w:val="24"/>
        </w:rPr>
        <w:t>, которые сгруппированы в лоты "</w:t>
      </w:r>
      <w:r w:rsidR="002F4165" w:rsidRPr="002F4165">
        <w:rPr>
          <w:rFonts w:ascii="GHEA Grapalat" w:hAnsi="GHEA Grapalat"/>
          <w:i w:val="0"/>
          <w:sz w:val="24"/>
          <w:szCs w:val="24"/>
        </w:rPr>
        <w:t>6</w:t>
      </w:r>
      <w:bookmarkStart w:id="0" w:name="_GoBack"/>
      <w:bookmarkEnd w:id="0"/>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084C53">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084C53">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72373E" w:rsidRPr="00AA5BD2" w:rsidTr="002A6494">
        <w:trPr>
          <w:jc w:val="center"/>
        </w:trPr>
        <w:tc>
          <w:tcPr>
            <w:tcW w:w="1530" w:type="dxa"/>
            <w:vAlign w:val="center"/>
          </w:tcPr>
          <w:p w:rsidR="0072373E" w:rsidRPr="00AA5BD2" w:rsidRDefault="0072373E" w:rsidP="00084C53">
            <w:pPr>
              <w:pStyle w:val="23"/>
              <w:widowControl w:val="0"/>
              <w:spacing w:after="120" w:line="240" w:lineRule="auto"/>
              <w:ind w:firstLine="0"/>
              <w:jc w:val="center"/>
              <w:rPr>
                <w:rFonts w:ascii="GHEA Grapalat" w:hAnsi="GHEA Grapalat"/>
                <w:szCs w:val="24"/>
              </w:rPr>
            </w:pPr>
            <w:r>
              <w:rPr>
                <w:rFonts w:ascii="GHEA Grapalat" w:hAnsi="GHEA Grapalat"/>
                <w:szCs w:val="24"/>
              </w:rPr>
              <w:t>1</w:t>
            </w:r>
          </w:p>
        </w:tc>
        <w:tc>
          <w:tcPr>
            <w:tcW w:w="8820" w:type="dxa"/>
          </w:tcPr>
          <w:p w:rsidR="0072373E" w:rsidRPr="00FE20B8" w:rsidRDefault="0072373E" w:rsidP="0072373E">
            <w:pPr>
              <w:rPr>
                <w:rFonts w:ascii="Sylfaen" w:hAnsi="Sylfaen"/>
                <w:lang w:val="hy-AM"/>
              </w:rPr>
            </w:pPr>
            <w:r>
              <w:rPr>
                <w:rFonts w:ascii="Sylfaen" w:hAnsi="Sylfaen"/>
              </w:rPr>
              <w:t>Шкаф</w:t>
            </w:r>
            <w:r>
              <w:rPr>
                <w:rFonts w:ascii="Sylfaen" w:hAnsi="Sylfaen"/>
                <w:lang w:val="hy-AM"/>
              </w:rPr>
              <w:t xml:space="preserve"> 1</w:t>
            </w:r>
          </w:p>
        </w:tc>
      </w:tr>
      <w:tr w:rsidR="0072373E" w:rsidRPr="00AA5BD2" w:rsidTr="002A6494">
        <w:trPr>
          <w:jc w:val="center"/>
        </w:trPr>
        <w:tc>
          <w:tcPr>
            <w:tcW w:w="1530" w:type="dxa"/>
            <w:vAlign w:val="center"/>
          </w:tcPr>
          <w:p w:rsidR="0072373E" w:rsidRPr="00AA5BD2" w:rsidRDefault="0072373E" w:rsidP="00084C53">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w:t>
            </w:r>
          </w:p>
        </w:tc>
        <w:tc>
          <w:tcPr>
            <w:tcW w:w="8820" w:type="dxa"/>
          </w:tcPr>
          <w:p w:rsidR="0072373E" w:rsidRPr="00FE20B8" w:rsidRDefault="0072373E" w:rsidP="0072373E">
            <w:pPr>
              <w:rPr>
                <w:rFonts w:ascii="Sylfaen" w:hAnsi="Sylfaen"/>
                <w:lang w:val="hy-AM"/>
              </w:rPr>
            </w:pPr>
            <w:r>
              <w:rPr>
                <w:rFonts w:ascii="Sylfaen" w:hAnsi="Sylfaen"/>
              </w:rPr>
              <w:t>Шкаф</w:t>
            </w:r>
            <w:r>
              <w:rPr>
                <w:rFonts w:ascii="Sylfaen" w:hAnsi="Sylfaen"/>
                <w:lang w:val="hy-AM"/>
              </w:rPr>
              <w:t xml:space="preserve"> 2</w:t>
            </w:r>
          </w:p>
        </w:tc>
      </w:tr>
      <w:tr w:rsidR="00AE229A" w:rsidRPr="00AA5BD2" w:rsidTr="002A6494">
        <w:trPr>
          <w:jc w:val="center"/>
        </w:trPr>
        <w:tc>
          <w:tcPr>
            <w:tcW w:w="1530" w:type="dxa"/>
            <w:vAlign w:val="center"/>
          </w:tcPr>
          <w:p w:rsidR="00AE229A" w:rsidRPr="00AA5BD2" w:rsidRDefault="00AE229A" w:rsidP="00084C53">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3</w:t>
            </w:r>
          </w:p>
        </w:tc>
        <w:tc>
          <w:tcPr>
            <w:tcW w:w="8820" w:type="dxa"/>
          </w:tcPr>
          <w:p w:rsidR="00AE229A" w:rsidRPr="00AE229A" w:rsidRDefault="00AE229A" w:rsidP="00AE229A">
            <w:pPr>
              <w:rPr>
                <w:rFonts w:ascii="Sylfaen" w:hAnsi="Sylfaen"/>
              </w:rPr>
            </w:pPr>
            <w:r>
              <w:rPr>
                <w:rFonts w:ascii="Sylfaen" w:hAnsi="Sylfaen"/>
              </w:rPr>
              <w:t>Шкаф</w:t>
            </w:r>
            <w:r>
              <w:rPr>
                <w:rFonts w:ascii="Sylfaen" w:hAnsi="Sylfaen"/>
                <w:lang w:val="hy-AM"/>
              </w:rPr>
              <w:t xml:space="preserve"> </w:t>
            </w:r>
            <w:r>
              <w:rPr>
                <w:rFonts w:ascii="Sylfaen" w:hAnsi="Sylfaen"/>
              </w:rPr>
              <w:t>3</w:t>
            </w:r>
          </w:p>
        </w:tc>
      </w:tr>
      <w:tr w:rsidR="0072373E" w:rsidRPr="00AA5BD2" w:rsidTr="002A6494">
        <w:trPr>
          <w:jc w:val="center"/>
        </w:trPr>
        <w:tc>
          <w:tcPr>
            <w:tcW w:w="1530" w:type="dxa"/>
            <w:vAlign w:val="center"/>
          </w:tcPr>
          <w:p w:rsidR="0072373E" w:rsidRPr="00C6146A" w:rsidRDefault="0072373E" w:rsidP="00084C53">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4</w:t>
            </w:r>
          </w:p>
        </w:tc>
        <w:tc>
          <w:tcPr>
            <w:tcW w:w="8820" w:type="dxa"/>
          </w:tcPr>
          <w:p w:rsidR="0072373E" w:rsidRPr="00AE229A" w:rsidRDefault="0072373E" w:rsidP="0072373E">
            <w:pPr>
              <w:rPr>
                <w:rFonts w:ascii="Sylfaen" w:hAnsi="Sylfaen"/>
              </w:rPr>
            </w:pPr>
            <w:r>
              <w:rPr>
                <w:rFonts w:ascii="Sylfaen" w:hAnsi="Sylfaen"/>
              </w:rPr>
              <w:t>Стол</w:t>
            </w:r>
            <w:r>
              <w:rPr>
                <w:rFonts w:ascii="Sylfaen" w:hAnsi="Sylfaen"/>
                <w:lang w:val="hy-AM"/>
              </w:rPr>
              <w:t xml:space="preserve"> </w:t>
            </w:r>
            <w:r w:rsidR="00AE229A">
              <w:rPr>
                <w:rFonts w:ascii="Sylfaen" w:hAnsi="Sylfaen"/>
              </w:rPr>
              <w:t>1</w:t>
            </w:r>
          </w:p>
        </w:tc>
      </w:tr>
      <w:tr w:rsidR="0072373E" w:rsidRPr="00AA5BD2" w:rsidTr="002A6494">
        <w:trPr>
          <w:jc w:val="center"/>
        </w:trPr>
        <w:tc>
          <w:tcPr>
            <w:tcW w:w="1530" w:type="dxa"/>
            <w:vAlign w:val="center"/>
          </w:tcPr>
          <w:p w:rsidR="0072373E" w:rsidRPr="00C6146A" w:rsidRDefault="0072373E" w:rsidP="00084C53">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5</w:t>
            </w:r>
          </w:p>
        </w:tc>
        <w:tc>
          <w:tcPr>
            <w:tcW w:w="8820" w:type="dxa"/>
          </w:tcPr>
          <w:p w:rsidR="0072373E" w:rsidRPr="00AE229A" w:rsidRDefault="00191BA4" w:rsidP="0072373E">
            <w:pPr>
              <w:rPr>
                <w:rFonts w:ascii="Sylfaen" w:hAnsi="Sylfaen"/>
              </w:rPr>
            </w:pPr>
            <w:r>
              <w:rPr>
                <w:rFonts w:ascii="Sylfaen" w:hAnsi="Sylfaen"/>
              </w:rPr>
              <w:t>Стол</w:t>
            </w:r>
            <w:r w:rsidR="0072373E">
              <w:rPr>
                <w:rFonts w:ascii="Sylfaen" w:hAnsi="Sylfaen"/>
                <w:lang w:val="hy-AM"/>
              </w:rPr>
              <w:t xml:space="preserve"> </w:t>
            </w:r>
            <w:r w:rsidR="00AE229A">
              <w:rPr>
                <w:rFonts w:ascii="Sylfaen" w:hAnsi="Sylfaen"/>
              </w:rPr>
              <w:t>2</w:t>
            </w:r>
          </w:p>
        </w:tc>
      </w:tr>
      <w:tr w:rsidR="0072373E" w:rsidRPr="00AA5BD2" w:rsidTr="002A6494">
        <w:trPr>
          <w:jc w:val="center"/>
        </w:trPr>
        <w:tc>
          <w:tcPr>
            <w:tcW w:w="1530" w:type="dxa"/>
            <w:vAlign w:val="center"/>
          </w:tcPr>
          <w:p w:rsidR="0072373E" w:rsidRPr="00C6146A" w:rsidRDefault="0072373E" w:rsidP="00084C53">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6</w:t>
            </w:r>
          </w:p>
        </w:tc>
        <w:tc>
          <w:tcPr>
            <w:tcW w:w="8820" w:type="dxa"/>
          </w:tcPr>
          <w:p w:rsidR="0072373E" w:rsidRPr="00AE229A" w:rsidRDefault="00191BA4" w:rsidP="0072373E">
            <w:pPr>
              <w:rPr>
                <w:rFonts w:ascii="Sylfaen" w:hAnsi="Sylfaen"/>
              </w:rPr>
            </w:pPr>
            <w:r>
              <w:rPr>
                <w:rFonts w:ascii="Sylfaen" w:hAnsi="Sylfaen"/>
              </w:rPr>
              <w:t>Стол</w:t>
            </w:r>
            <w:r>
              <w:rPr>
                <w:rFonts w:ascii="Sylfaen" w:hAnsi="Sylfaen"/>
                <w:lang w:val="hy-AM"/>
              </w:rPr>
              <w:t xml:space="preserve"> </w:t>
            </w:r>
            <w:r w:rsidR="00AE229A">
              <w:rPr>
                <w:rFonts w:ascii="Sylfaen" w:hAnsi="Sylfaen"/>
              </w:rPr>
              <w:t>3</w:t>
            </w:r>
          </w:p>
        </w:tc>
      </w:tr>
    </w:tbl>
    <w:p w:rsidR="00B051BE" w:rsidRPr="00AA5BD2" w:rsidRDefault="00B051BE" w:rsidP="00084C53">
      <w:pPr>
        <w:pStyle w:val="23"/>
        <w:widowControl w:val="0"/>
        <w:spacing w:after="160" w:line="240" w:lineRule="auto"/>
        <w:ind w:firstLine="567"/>
        <w:rPr>
          <w:rFonts w:ascii="GHEA Grapalat" w:hAnsi="GHEA Grapalat"/>
          <w:sz w:val="24"/>
          <w:szCs w:val="24"/>
        </w:rPr>
      </w:pPr>
    </w:p>
    <w:p w:rsidR="00096865" w:rsidRPr="00AA5BD2" w:rsidRDefault="00816505" w:rsidP="00084C53">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5509DD" w:rsidRDefault="005509DD" w:rsidP="00084C53">
      <w:pPr>
        <w:widowControl w:val="0"/>
        <w:spacing w:after="160"/>
        <w:jc w:val="center"/>
        <w:rPr>
          <w:rFonts w:ascii="GHEA Grapalat" w:hAnsi="GHEA Grapalat"/>
          <w:b/>
        </w:rPr>
      </w:pPr>
    </w:p>
    <w:p w:rsidR="00096865" w:rsidRPr="00AA5BD2" w:rsidRDefault="006E379A" w:rsidP="00084C53">
      <w:pPr>
        <w:widowControl w:val="0"/>
        <w:spacing w:after="16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 xml:space="preserve">ом </w:t>
      </w:r>
      <w:r w:rsidR="008818E3" w:rsidRPr="00AA5BD2">
        <w:rPr>
          <w:rFonts w:ascii="GHEA Grapalat" w:hAnsi="GHEA Grapalat"/>
        </w:rPr>
        <w:lastRenderedPageBreak/>
        <w:t>порядке снята или погашена;</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084C53">
      <w:pPr>
        <w:widowControl w:val="0"/>
        <w:tabs>
          <w:tab w:val="left" w:pos="1134"/>
        </w:tabs>
        <w:spacing w:after="160"/>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084C53">
      <w:pPr>
        <w:widowControl w:val="0"/>
        <w:spacing w:after="16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084C53">
      <w:pPr>
        <w:widowControl w:val="0"/>
        <w:tabs>
          <w:tab w:val="left" w:pos="1134"/>
        </w:tabs>
        <w:spacing w:after="160"/>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084C53">
      <w:pPr>
        <w:pStyle w:val="af4"/>
        <w:widowControl w:val="0"/>
        <w:spacing w:before="0" w:beforeAutospacing="0" w:after="160" w:afterAutospacing="0"/>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 xml:space="preserve">участником, распоряжающимся более чем десятью процентами акций </w:t>
      </w:r>
      <w:r w:rsidRPr="00AA5BD2">
        <w:rPr>
          <w:rFonts w:ascii="GHEA Grapalat" w:hAnsi="GHEA Grapalat"/>
          <w:color w:val="000000"/>
        </w:rPr>
        <w:lastRenderedPageBreak/>
        <w:t>данного юридического лица;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084C53">
      <w:pPr>
        <w:pStyle w:val="af4"/>
        <w:widowControl w:val="0"/>
        <w:tabs>
          <w:tab w:val="left" w:pos="1134"/>
        </w:tabs>
        <w:spacing w:before="0" w:beforeAutospacing="0" w:after="160" w:afterAutospacing="0"/>
        <w:ind w:firstLine="567"/>
        <w:jc w:val="both"/>
        <w:rPr>
          <w:rFonts w:ascii="GHEA Grapalat" w:hAnsi="GHEA Grapalat"/>
          <w:color w:val="000000"/>
          <w:lang w:val="hy-AM"/>
        </w:rPr>
      </w:pP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084C53">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084C53">
      <w:pPr>
        <w:widowControl w:val="0"/>
        <w:spacing w:after="160"/>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084C53">
      <w:pPr>
        <w:widowControl w:val="0"/>
        <w:spacing w:after="160"/>
        <w:ind w:firstLine="567"/>
        <w:jc w:val="both"/>
        <w:rPr>
          <w:rFonts w:ascii="GHEA Grapalat" w:hAnsi="GHEA Grapalat"/>
          <w:color w:val="000000"/>
          <w:lang w:val="hy-AM"/>
        </w:rPr>
      </w:pPr>
    </w:p>
    <w:p w:rsidR="00096865" w:rsidRPr="00AA5BD2" w:rsidRDefault="00096865"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084C53">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084C53">
      <w:pPr>
        <w:widowControl w:val="0"/>
        <w:tabs>
          <w:tab w:val="left" w:pos="1134"/>
        </w:tabs>
        <w:spacing w:after="160"/>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084C53">
      <w:pPr>
        <w:widowControl w:val="0"/>
        <w:spacing w:after="160"/>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72373E">
        <w:rPr>
          <w:rFonts w:ascii="GHEA Grapalat" w:hAnsi="GHEA Grapalat"/>
        </w:rPr>
        <w:t xml:space="preserve"> офисная мебель</w:t>
      </w:r>
      <w:r w:rsidR="006E379A" w:rsidRPr="00AA5BD2">
        <w:rPr>
          <w:rFonts w:ascii="GHEA Grapalat" w:hAnsi="GHEA Grapalat"/>
        </w:rPr>
        <w:t xml:space="preserve"> товаров.</w:t>
      </w:r>
    </w:p>
    <w:p w:rsidR="00AF5ECF" w:rsidRPr="00AA5BD2" w:rsidRDefault="00AF5ECF" w:rsidP="00084C53">
      <w:pPr>
        <w:widowControl w:val="0"/>
        <w:tabs>
          <w:tab w:val="left" w:pos="1134"/>
        </w:tabs>
        <w:spacing w:after="160"/>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084C53">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084C53">
      <w:pPr>
        <w:widowControl w:val="0"/>
        <w:tabs>
          <w:tab w:val="left" w:pos="1134"/>
        </w:tabs>
        <w:spacing w:after="160"/>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 xml:space="preserve">участник представляет в заявке утвержденное им объявление о наличии </w:t>
      </w:r>
      <w:r w:rsidRPr="00AA5BD2">
        <w:rPr>
          <w:rFonts w:ascii="GHEA Grapalat" w:hAnsi="GHEA Grapalat"/>
        </w:rPr>
        <w:lastRenderedPageBreak/>
        <w:t>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084C53">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084C53">
      <w:pPr>
        <w:widowControl w:val="0"/>
        <w:spacing w:after="160"/>
        <w:ind w:firstLine="567"/>
        <w:jc w:val="both"/>
        <w:rPr>
          <w:rFonts w:ascii="GHEA Grapalat" w:hAnsi="GHEA Grapalat"/>
          <w:b/>
        </w:rPr>
      </w:pPr>
    </w:p>
    <w:p w:rsidR="00096865" w:rsidRPr="00AA5BD2" w:rsidRDefault="002B32D6" w:rsidP="00084C53">
      <w:pPr>
        <w:widowControl w:val="0"/>
        <w:spacing w:after="16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084C53">
      <w:pPr>
        <w:widowControl w:val="0"/>
        <w:autoSpaceDE w:val="0"/>
        <w:autoSpaceDN w:val="0"/>
        <w:adjustRightInd w:val="0"/>
        <w:spacing w:after="160"/>
        <w:ind w:firstLine="567"/>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w:t>
      </w:r>
      <w:r w:rsidRPr="00AA5BD2">
        <w:rPr>
          <w:rFonts w:ascii="GHEA Grapalat" w:hAnsi="GHEA Grapalat"/>
        </w:rPr>
        <w:lastRenderedPageBreak/>
        <w:t xml:space="preserve">"Объявления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6E379A" w:rsidRPr="00AA5BD2" w:rsidRDefault="006E379A" w:rsidP="00084C53">
      <w:pPr>
        <w:widowControl w:val="0"/>
        <w:tabs>
          <w:tab w:val="left" w:pos="1134"/>
        </w:tabs>
        <w:autoSpaceDE w:val="0"/>
        <w:autoSpaceDN w:val="0"/>
        <w:adjustRightInd w:val="0"/>
        <w:spacing w:after="160"/>
        <w:ind w:firstLine="567"/>
        <w:jc w:val="both"/>
        <w:rPr>
          <w:rFonts w:ascii="GHEA Grapalat" w:hAnsi="GHEA Grapalat" w:cs="Arial Unicode"/>
        </w:rPr>
      </w:pP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084C53">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084C53">
      <w:pPr>
        <w:widowControl w:val="0"/>
        <w:spacing w:after="160"/>
        <w:jc w:val="center"/>
        <w:rPr>
          <w:rFonts w:ascii="GHEA Grapalat" w:hAnsi="GHEA Grapalat" w:cs="Arial Unicode"/>
        </w:rPr>
      </w:pPr>
    </w:p>
    <w:p w:rsidR="00096865" w:rsidRPr="00AA5BD2" w:rsidRDefault="00955A1E" w:rsidP="00084C53">
      <w:pPr>
        <w:widowControl w:val="0"/>
        <w:spacing w:after="16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Заявки на процедуру необходимо подать посредством системы не позднее, чем "</w:t>
      </w:r>
      <w:r w:rsidR="0035585C">
        <w:rPr>
          <w:rFonts w:ascii="GHEA Grapalat" w:hAnsi="GHEA Grapalat"/>
          <w:sz w:val="24"/>
          <w:szCs w:val="24"/>
        </w:rPr>
        <w:t>15:30</w:t>
      </w:r>
      <w:r w:rsidRPr="00AA5BD2">
        <w:rPr>
          <w:rFonts w:ascii="GHEA Grapalat" w:hAnsi="GHEA Grapalat"/>
          <w:sz w:val="24"/>
          <w:szCs w:val="24"/>
          <w:vertAlign w:val="subscript"/>
        </w:rPr>
        <w:t>к</w:t>
      </w:r>
      <w:r w:rsidRPr="00AA5BD2">
        <w:rPr>
          <w:rFonts w:ascii="GHEA Grapalat" w:hAnsi="GHEA Grapalat"/>
          <w:sz w:val="24"/>
          <w:szCs w:val="24"/>
        </w:rPr>
        <w:t>" часов "</w:t>
      </w:r>
      <w:r w:rsidR="002A6494">
        <w:rPr>
          <w:rFonts w:ascii="GHEA Grapalat" w:hAnsi="GHEA Grapalat"/>
          <w:sz w:val="24"/>
          <w:szCs w:val="24"/>
        </w:rPr>
        <w:t>7</w:t>
      </w:r>
      <w:r w:rsidRPr="00AA5BD2">
        <w:rPr>
          <w:rFonts w:ascii="GHEA Grapalat" w:hAnsi="GHEA Grapalat"/>
          <w:sz w:val="24"/>
          <w:szCs w:val="24"/>
        </w:rPr>
        <w:t xml:space="preserve">"-го дня </w:t>
      </w:r>
      <w:proofErr w:type="gramStart"/>
      <w:r w:rsidRPr="00AA5BD2">
        <w:rPr>
          <w:rFonts w:ascii="GHEA Grapalat" w:hAnsi="GHEA Grapalat"/>
          <w:sz w:val="24"/>
          <w:szCs w:val="24"/>
        </w:rPr>
        <w:t>с даты опубликования</w:t>
      </w:r>
      <w:proofErr w:type="gramEnd"/>
      <w:r w:rsidRPr="00AA5BD2">
        <w:rPr>
          <w:rFonts w:ascii="GHEA Grapalat" w:hAnsi="GHEA Grapalat"/>
          <w:sz w:val="24"/>
          <w:szCs w:val="24"/>
        </w:rPr>
        <w:t xml:space="preserve"> в системе </w:t>
      </w:r>
      <w:r w:rsidRPr="00AA5BD2">
        <w:rPr>
          <w:rFonts w:ascii="GHEA Grapalat" w:hAnsi="GHEA Grapalat"/>
          <w:sz w:val="24"/>
          <w:szCs w:val="24"/>
        </w:rPr>
        <w:lastRenderedPageBreak/>
        <w:t>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084C53">
      <w:pPr>
        <w:pStyle w:val="23"/>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084C53">
      <w:pPr>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084C53">
      <w:pPr>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084C53">
      <w:pPr>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084C53">
      <w:pPr>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084C53">
      <w:pPr>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084C53">
      <w:pPr>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084C53">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084C53">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lastRenderedPageBreak/>
        <w:tab/>
      </w:r>
      <w:r w:rsidR="0047117B" w:rsidRPr="00AA5BD2">
        <w:rPr>
          <w:rFonts w:ascii="GHEA Grapalat" w:hAnsi="GHEA Grapalat"/>
          <w:sz w:val="24"/>
          <w:szCs w:val="24"/>
        </w:rPr>
        <w:t>утвержденное им ценовое предложение;</w:t>
      </w:r>
    </w:p>
    <w:p w:rsidR="000845F6" w:rsidRPr="00AA5BD2" w:rsidRDefault="00083266"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084C53">
      <w:pPr>
        <w:pStyle w:val="norm"/>
        <w:widowControl w:val="0"/>
        <w:tabs>
          <w:tab w:val="left" w:pos="1134"/>
        </w:tabs>
        <w:spacing w:after="160" w:line="240" w:lineRule="auto"/>
        <w:ind w:firstLine="567"/>
        <w:rPr>
          <w:rFonts w:ascii="GHEA Grapalat" w:hAnsi="GHEA Grapalat" w:cs="Sylfaen"/>
          <w:sz w:val="24"/>
          <w:szCs w:val="24"/>
        </w:rPr>
      </w:pPr>
    </w:p>
    <w:p w:rsidR="007574C9" w:rsidRPr="00C6146A" w:rsidRDefault="007574C9" w:rsidP="00084C53">
      <w:pPr>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084C53">
      <w:pPr>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084C53">
      <w:pPr>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A6494" w:rsidRDefault="00246019" w:rsidP="00084C53">
      <w:pPr>
        <w:widowControl w:val="0"/>
        <w:spacing w:after="16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084C53">
      <w:pPr>
        <w:widowControl w:val="0"/>
        <w:spacing w:after="16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084C53">
      <w:pPr>
        <w:widowControl w:val="0"/>
        <w:tabs>
          <w:tab w:val="left" w:pos="1134"/>
        </w:tabs>
        <w:spacing w:after="160"/>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084C53">
      <w:pPr>
        <w:pStyle w:val="norm"/>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084C53">
      <w:pPr>
        <w:rPr>
          <w:rFonts w:ascii="GHEA Grapalat" w:hAnsi="GHEA Grapalat"/>
        </w:rPr>
      </w:pPr>
      <w:r w:rsidRPr="00C6146A">
        <w:rPr>
          <w:rFonts w:ascii="GHEA Grapalat" w:hAnsi="GHEA Grapalat"/>
        </w:rPr>
        <w:br w:type="page"/>
      </w:r>
    </w:p>
    <w:p w:rsidR="00096865" w:rsidRPr="00AA5BD2" w:rsidRDefault="00220C7C" w:rsidP="00084C53">
      <w:pPr>
        <w:widowControl w:val="0"/>
        <w:spacing w:after="16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084C53">
      <w:pPr>
        <w:widowControl w:val="0"/>
        <w:spacing w:after="160"/>
        <w:ind w:firstLine="567"/>
        <w:jc w:val="center"/>
        <w:rPr>
          <w:rFonts w:ascii="GHEA Grapalat" w:hAnsi="GHEA Grapalat"/>
          <w:b/>
        </w:rPr>
      </w:pPr>
    </w:p>
    <w:p w:rsidR="00096865" w:rsidRPr="00AA5BD2" w:rsidRDefault="005A180A" w:rsidP="00084C53">
      <w:pPr>
        <w:widowControl w:val="0"/>
        <w:spacing w:after="16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084C53">
      <w:pPr>
        <w:pStyle w:val="23"/>
        <w:widowControl w:val="0"/>
        <w:tabs>
          <w:tab w:val="left" w:pos="1134"/>
        </w:tabs>
        <w:spacing w:after="160" w:line="240" w:lineRule="auto"/>
        <w:ind w:firstLine="567"/>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Вскрытие заявок произойдет посредством системы на "</w:t>
      </w:r>
      <w:r w:rsidR="00952DF4">
        <w:rPr>
          <w:rFonts w:ascii="GHEA Grapalat" w:hAnsi="GHEA Grapalat"/>
          <w:sz w:val="24"/>
          <w:szCs w:val="24"/>
        </w:rPr>
        <w:t>7</w:t>
      </w:r>
      <w:r w:rsidRPr="00AA5BD2">
        <w:rPr>
          <w:rFonts w:ascii="GHEA Grapalat" w:hAnsi="GHEA Grapalat"/>
          <w:sz w:val="24"/>
          <w:szCs w:val="24"/>
        </w:rPr>
        <w:t>"-ый день в "</w:t>
      </w:r>
      <w:r w:rsidR="0035585C">
        <w:rPr>
          <w:rFonts w:ascii="GHEA Grapalat" w:hAnsi="GHEA Grapalat"/>
          <w:sz w:val="24"/>
          <w:szCs w:val="24"/>
        </w:rPr>
        <w:t>15:30</w:t>
      </w:r>
      <w:r w:rsidRPr="00AA5BD2">
        <w:rPr>
          <w:rFonts w:ascii="GHEA Grapalat" w:hAnsi="GHEA Grapalat"/>
          <w:sz w:val="24"/>
          <w:szCs w:val="24"/>
        </w:rPr>
        <w:t>" со дня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084C53">
      <w:pPr>
        <w:widowControl w:val="0"/>
        <w:spacing w:after="160"/>
        <w:ind w:firstLine="567"/>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084C53">
      <w:pPr>
        <w:widowControl w:val="0"/>
        <w:spacing w:after="160"/>
        <w:ind w:firstLine="567"/>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084C53">
      <w:pPr>
        <w:widowControl w:val="0"/>
        <w:spacing w:after="160"/>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3"/>
        <w:t>7</w:t>
      </w:r>
    </w:p>
    <w:p w:rsidR="00FF60C2" w:rsidRPr="00AA5BD2" w:rsidRDefault="00745561" w:rsidP="00084C53">
      <w:pPr>
        <w:widowControl w:val="0"/>
        <w:spacing w:after="160"/>
        <w:ind w:firstLine="567"/>
        <w:jc w:val="both"/>
        <w:rPr>
          <w:rFonts w:ascii="GHEA Grapalat" w:hAnsi="GHEA Grapalat" w:cs="Sylfaen"/>
        </w:rPr>
      </w:pPr>
      <w:r w:rsidRPr="00C6146A">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C6146A">
        <w:rPr>
          <w:rFonts w:ascii="GHEA Grapalat" w:hAnsi="GHEA Grapalat"/>
        </w:rPr>
        <w:lastRenderedPageBreak/>
        <w:t>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A5BD2" w:rsidRDefault="00FF60C2"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952DF4">
        <w:rPr>
          <w:rFonts w:ascii="GHEA Grapalat" w:hAnsi="GHEA Grapalat"/>
          <w:i w:val="0"/>
        </w:rPr>
        <w:t>CB</w:t>
      </w:r>
      <w:r w:rsidR="00952DF4" w:rsidRPr="00AA5BD2">
        <w:rPr>
          <w:rFonts w:ascii="GHEA Grapalat" w:hAnsi="GHEA Grapalat"/>
          <w:i w:val="0"/>
          <w:sz w:val="24"/>
          <w:szCs w:val="24"/>
        </w:rPr>
        <w:t xml:space="preserve"> </w:t>
      </w:r>
      <w:r w:rsidRPr="00AA5BD2">
        <w:rPr>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4"/>
        <w:t>9</w:t>
      </w:r>
      <w:r w:rsidR="00AB1E18" w:rsidRPr="00AA5BD2">
        <w:rPr>
          <w:rFonts w:ascii="GHEA Grapalat" w:hAnsi="GHEA Grapalat"/>
          <w:i w:val="0"/>
          <w:sz w:val="24"/>
          <w:szCs w:val="24"/>
        </w:rPr>
        <w:t>.</w:t>
      </w:r>
    </w:p>
    <w:p w:rsidR="00096865" w:rsidRPr="00AA5BD2" w:rsidRDefault="00FF60C2"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w:t>
      </w:r>
      <w:r w:rsidRPr="00AA5BD2">
        <w:rPr>
          <w:rFonts w:ascii="GHEA Grapalat" w:hAnsi="GHEA Grapalat"/>
          <w:sz w:val="24"/>
          <w:szCs w:val="24"/>
        </w:rPr>
        <w:lastRenderedPageBreak/>
        <w:t>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84C53">
      <w:pPr>
        <w:widowControl w:val="0"/>
        <w:tabs>
          <w:tab w:val="left" w:pos="1134"/>
        </w:tabs>
        <w:spacing w:after="160"/>
        <w:ind w:firstLine="567"/>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84C53">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84C53">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84C53">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w:t>
      </w:r>
      <w:r w:rsidR="002E5C0F" w:rsidRPr="00AA5BD2">
        <w:rPr>
          <w:rFonts w:ascii="GHEA Grapalat" w:hAnsi="GHEA Grapalat"/>
          <w:sz w:val="24"/>
          <w:szCs w:val="24"/>
        </w:rPr>
        <w:lastRenderedPageBreak/>
        <w:t>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84C53">
      <w:pPr>
        <w:widowControl w:val="0"/>
        <w:tabs>
          <w:tab w:val="left" w:pos="1134"/>
        </w:tabs>
        <w:spacing w:after="160"/>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84C53">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084C53">
      <w:pPr>
        <w:widowControl w:val="0"/>
        <w:tabs>
          <w:tab w:val="left" w:pos="1276"/>
        </w:tabs>
        <w:spacing w:after="160"/>
        <w:ind w:firstLine="567"/>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84C53">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lastRenderedPageBreak/>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084C53">
      <w:pPr>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084C53">
      <w:pPr>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084C53">
      <w:pPr>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084C53">
      <w:pPr>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084C53">
      <w:pPr>
        <w:jc w:val="both"/>
        <w:rPr>
          <w:rFonts w:ascii="GHEA Grapalat" w:hAnsi="GHEA Grapalat"/>
        </w:rPr>
      </w:pPr>
    </w:p>
    <w:p w:rsidR="00267FF4" w:rsidRPr="00C6146A" w:rsidRDefault="0045258A" w:rsidP="00084C53">
      <w:pPr>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084C53">
      <w:pPr>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r w:rsidR="00267FF4" w:rsidRPr="00C6146A">
        <w:rPr>
          <w:rFonts w:ascii="GHEA Grapalat" w:hAnsi="GHEA Grapalat"/>
        </w:rPr>
        <w:t>.</w:t>
      </w:r>
      <w:r w:rsidR="0045258A" w:rsidRPr="00C6146A">
        <w:rPr>
          <w:rFonts w:ascii="GHEA Grapalat" w:hAnsi="GHEA Grapalat"/>
        </w:rPr>
        <w:t>Если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084C53">
      <w:pPr>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084C53">
      <w:pPr>
        <w:jc w:val="both"/>
        <w:rPr>
          <w:rFonts w:ascii="GHEA Grapalat" w:hAnsi="GHEA Grapalat"/>
        </w:rPr>
      </w:pPr>
    </w:p>
    <w:p w:rsidR="00AC64E1" w:rsidRPr="00AA5BD2" w:rsidRDefault="0045258A" w:rsidP="00084C53">
      <w:pPr>
        <w:pStyle w:val="norm"/>
        <w:widowControl w:val="0"/>
        <w:tabs>
          <w:tab w:val="left" w:pos="1276"/>
        </w:tabs>
        <w:spacing w:after="160" w:line="24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084C53">
      <w:pPr>
        <w:pStyle w:val="23"/>
        <w:widowControl w:val="0"/>
        <w:tabs>
          <w:tab w:val="left" w:pos="1276"/>
        </w:tabs>
        <w:spacing w:after="160" w:line="240" w:lineRule="auto"/>
        <w:ind w:firstLine="567"/>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084C53">
      <w:pPr>
        <w:widowControl w:val="0"/>
        <w:tabs>
          <w:tab w:val="left" w:pos="1276"/>
        </w:tabs>
        <w:spacing w:after="160"/>
        <w:ind w:firstLine="567"/>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84C53">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084C53">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084C53">
      <w:pPr>
        <w:pStyle w:val="23"/>
        <w:widowControl w:val="0"/>
        <w:spacing w:after="160" w:line="240" w:lineRule="auto"/>
        <w:ind w:firstLine="567"/>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AA5BD2" w:rsidRDefault="00FF60C2" w:rsidP="00084C53">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8C2F3B" w:rsidRPr="00AA5BD2">
        <w:rPr>
          <w:rFonts w:ascii="GHEA Grapalat" w:hAnsi="GHEA Grapalat"/>
          <w:sz w:val="24"/>
          <w:szCs w:val="24"/>
        </w:rPr>
        <w:t>3</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526C2F" w:rsidRPr="00AA5BD2">
        <w:rPr>
          <w:rStyle w:val="af6"/>
          <w:rFonts w:ascii="GHEA Grapalat" w:hAnsi="GHEA Grapalat"/>
          <w:sz w:val="24"/>
          <w:szCs w:val="24"/>
        </w:rPr>
        <w:footnoteReference w:customMarkFollows="1" w:id="5"/>
        <w:t>10</w:t>
      </w:r>
    </w:p>
    <w:p w:rsidR="00583092" w:rsidRPr="00AA5BD2" w:rsidRDefault="00FF60C2" w:rsidP="00084C53">
      <w:pPr>
        <w:widowControl w:val="0"/>
        <w:tabs>
          <w:tab w:val="left" w:pos="1276"/>
        </w:tabs>
        <w:spacing w:after="160"/>
        <w:ind w:firstLine="567"/>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084C53">
      <w:pPr>
        <w:pStyle w:val="norm"/>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084C53">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084C53">
      <w:pPr>
        <w:pStyle w:val="norm"/>
        <w:widowControl w:val="0"/>
        <w:tabs>
          <w:tab w:val="left" w:pos="1276"/>
        </w:tabs>
        <w:spacing w:after="160" w:line="240" w:lineRule="auto"/>
        <w:ind w:firstLine="567"/>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84C53">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84C53">
      <w:pPr>
        <w:pStyle w:val="23"/>
        <w:widowControl w:val="0"/>
        <w:spacing w:after="160" w:line="240" w:lineRule="auto"/>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952DF4">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84C53">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 xml:space="preserve">Заказчик заключает договор, если в предусмотренный настоящим пунктом </w:t>
      </w:r>
      <w:r w:rsidRPr="00AA5BD2">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84C53">
      <w:pPr>
        <w:widowControl w:val="0"/>
        <w:spacing w:after="160"/>
        <w:ind w:firstLine="567"/>
        <w:jc w:val="center"/>
        <w:rPr>
          <w:rFonts w:ascii="GHEA Grapalat" w:hAnsi="GHEA Grapalat"/>
          <w:b/>
        </w:rPr>
      </w:pPr>
    </w:p>
    <w:p w:rsidR="000313A6" w:rsidRPr="00AA5BD2" w:rsidRDefault="00DD412B" w:rsidP="00084C53">
      <w:pPr>
        <w:widowControl w:val="0"/>
        <w:spacing w:after="16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084C53">
      <w:pPr>
        <w:widowControl w:val="0"/>
        <w:spacing w:after="160"/>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lastRenderedPageBreak/>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084C53">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084C53">
      <w:pPr>
        <w:widowControl w:val="0"/>
        <w:spacing w:after="160"/>
        <w:jc w:val="center"/>
        <w:rPr>
          <w:rFonts w:ascii="GHEA Grapalat" w:hAnsi="GHEA Grapalat"/>
          <w:b/>
          <w:iCs/>
        </w:rPr>
      </w:pPr>
    </w:p>
    <w:p w:rsidR="00096865" w:rsidRPr="00AA5BD2" w:rsidRDefault="000709E0" w:rsidP="00084C53">
      <w:pPr>
        <w:widowControl w:val="0"/>
        <w:spacing w:after="16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084C53">
      <w:pPr>
        <w:widowControl w:val="0"/>
        <w:spacing w:after="16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84C53">
      <w:pPr>
        <w:widowControl w:val="0"/>
        <w:tabs>
          <w:tab w:val="left" w:pos="1134"/>
        </w:tabs>
        <w:spacing w:after="160"/>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lastRenderedPageBreak/>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6"/>
        <w:t>11</w:t>
      </w:r>
    </w:p>
    <w:p w:rsidR="00096865" w:rsidRPr="00AA5BD2" w:rsidRDefault="00096865" w:rsidP="00084C53">
      <w:pPr>
        <w:widowControl w:val="0"/>
        <w:spacing w:after="160"/>
        <w:jc w:val="center"/>
        <w:rPr>
          <w:rFonts w:ascii="GHEA Grapalat" w:hAnsi="GHEA Grapalat"/>
          <w:b/>
        </w:rPr>
      </w:pPr>
    </w:p>
    <w:p w:rsidR="00096865" w:rsidRPr="00AA5BD2" w:rsidRDefault="008D5016" w:rsidP="00084C53">
      <w:pPr>
        <w:widowControl w:val="0"/>
        <w:spacing w:after="16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7"/>
        <w:t>12</w:t>
      </w:r>
      <w:r w:rsidRPr="00DB4E0F">
        <w:rPr>
          <w:rFonts w:ascii="GHEA Grapalat" w:hAnsi="GHEA Grapalat"/>
        </w:rPr>
        <w:t>.</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84C53">
      <w:pPr>
        <w:widowControl w:val="0"/>
        <w:tabs>
          <w:tab w:val="left" w:pos="1134"/>
        </w:tabs>
        <w:spacing w:after="160"/>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084C53">
      <w:pPr>
        <w:widowControl w:val="0"/>
        <w:tabs>
          <w:tab w:val="left" w:pos="1134"/>
        </w:tabs>
        <w:spacing w:after="160"/>
        <w:ind w:firstLine="567"/>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084C53">
      <w:pPr>
        <w:widowControl w:val="0"/>
        <w:tabs>
          <w:tab w:val="left" w:pos="1134"/>
        </w:tabs>
        <w:spacing w:after="160"/>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084C53">
      <w:pPr>
        <w:widowControl w:val="0"/>
        <w:tabs>
          <w:tab w:val="left" w:pos="1134"/>
        </w:tabs>
        <w:spacing w:after="160"/>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084C53">
      <w:pPr>
        <w:widowControl w:val="0"/>
        <w:tabs>
          <w:tab w:val="left" w:pos="1134"/>
        </w:tabs>
        <w:spacing w:after="160"/>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AA5BD2">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084C53">
      <w:pPr>
        <w:widowControl w:val="0"/>
        <w:tabs>
          <w:tab w:val="left" w:pos="1276"/>
        </w:tabs>
        <w:spacing w:after="160"/>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proofErr w:type="spellStart"/>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proofErr w:type="spellEnd"/>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084C53">
      <w:pPr>
        <w:widowControl w:val="0"/>
        <w:tabs>
          <w:tab w:val="left" w:pos="1276"/>
        </w:tabs>
        <w:spacing w:after="160"/>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084C53">
      <w:pPr>
        <w:widowControl w:val="0"/>
        <w:tabs>
          <w:tab w:val="left" w:pos="1276"/>
        </w:tabs>
        <w:spacing w:after="160"/>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lastRenderedPageBreak/>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084C53">
      <w:pPr>
        <w:widowControl w:val="0"/>
        <w:tabs>
          <w:tab w:val="left" w:pos="1276"/>
        </w:tabs>
        <w:spacing w:after="160"/>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w:t>
      </w:r>
      <w:r w:rsidRPr="00AA5BD2">
        <w:rPr>
          <w:rFonts w:ascii="GHEA Grapalat" w:hAnsi="GHEA Grapalat"/>
        </w:rPr>
        <w:lastRenderedPageBreak/>
        <w:t>закупками.</w:t>
      </w:r>
    </w:p>
    <w:p w:rsidR="009672A6" w:rsidRPr="00AA5BD2" w:rsidRDefault="009672A6" w:rsidP="00084C53">
      <w:pPr>
        <w:widowControl w:val="0"/>
        <w:tabs>
          <w:tab w:val="left" w:pos="1276"/>
        </w:tabs>
        <w:spacing w:after="160"/>
        <w:ind w:firstLine="567"/>
        <w:jc w:val="both"/>
        <w:rPr>
          <w:rFonts w:ascii="GHEA Grapalat" w:hAnsi="GHEA Grapalat" w:cs="Sylfaen"/>
        </w:rPr>
      </w:pP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084C53">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084C53">
      <w:pPr>
        <w:widowControl w:val="0"/>
        <w:spacing w:after="160"/>
        <w:ind w:firstLine="567"/>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084C53">
      <w:pPr>
        <w:widowControl w:val="0"/>
        <w:spacing w:after="160"/>
        <w:ind w:firstLine="567"/>
        <w:jc w:val="center"/>
        <w:rPr>
          <w:rFonts w:ascii="GHEA Grapalat" w:hAnsi="GHEA Grapalat" w:cs="Sylfaen"/>
          <w:b/>
        </w:rPr>
      </w:pPr>
    </w:p>
    <w:p w:rsidR="009672A6" w:rsidRPr="00AA5BD2" w:rsidRDefault="009672A6" w:rsidP="00084C53">
      <w:pPr>
        <w:rPr>
          <w:rFonts w:ascii="GHEA Grapalat" w:hAnsi="GHEA Grapalat" w:cs="Sylfaen"/>
          <w:b/>
        </w:rPr>
      </w:pPr>
      <w:r w:rsidRPr="00AA5BD2">
        <w:rPr>
          <w:rFonts w:ascii="GHEA Grapalat" w:hAnsi="GHEA Grapalat" w:cs="Sylfaen"/>
          <w:b/>
        </w:rPr>
        <w:br w:type="page"/>
      </w:r>
    </w:p>
    <w:p w:rsidR="00096865" w:rsidRPr="00AA5BD2" w:rsidRDefault="00096865" w:rsidP="00084C53">
      <w:pPr>
        <w:widowControl w:val="0"/>
        <w:spacing w:after="160"/>
        <w:jc w:val="center"/>
        <w:rPr>
          <w:rFonts w:ascii="GHEA Grapalat" w:hAnsi="GHEA Grapalat"/>
          <w:b/>
        </w:rPr>
      </w:pPr>
      <w:r w:rsidRPr="00AA5BD2">
        <w:rPr>
          <w:rFonts w:ascii="GHEA Grapalat" w:hAnsi="GHEA Grapalat"/>
          <w:b/>
        </w:rPr>
        <w:lastRenderedPageBreak/>
        <w:t>ЧАСТЬ II</w:t>
      </w:r>
    </w:p>
    <w:p w:rsidR="009672A6" w:rsidRPr="00AA5BD2" w:rsidRDefault="009672A6" w:rsidP="00084C53">
      <w:pPr>
        <w:widowControl w:val="0"/>
        <w:spacing w:after="160"/>
        <w:jc w:val="center"/>
        <w:rPr>
          <w:rFonts w:ascii="GHEA Grapalat" w:hAnsi="GHEA Grapalat"/>
          <w:b/>
        </w:rPr>
      </w:pPr>
    </w:p>
    <w:p w:rsidR="00096865" w:rsidRPr="00AA5BD2" w:rsidRDefault="00096865" w:rsidP="00084C53">
      <w:pPr>
        <w:pStyle w:val="aa"/>
        <w:widowControl w:val="0"/>
        <w:spacing w:after="160"/>
        <w:jc w:val="center"/>
        <w:rPr>
          <w:rFonts w:ascii="GHEA Grapalat" w:hAnsi="GHEA Grapalat"/>
          <w:b/>
        </w:rPr>
      </w:pPr>
      <w:r w:rsidRPr="00AA5BD2">
        <w:rPr>
          <w:rFonts w:ascii="GHEA Grapalat" w:hAnsi="GHEA Grapalat"/>
          <w:b/>
        </w:rPr>
        <w:t>ИНСТРУКЦИЯ</w:t>
      </w:r>
    </w:p>
    <w:p w:rsidR="00096865" w:rsidRPr="00AA5BD2" w:rsidRDefault="00EA1FA8" w:rsidP="00084C53">
      <w:pPr>
        <w:pStyle w:val="aa"/>
        <w:widowControl w:val="0"/>
        <w:spacing w:after="16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084C53">
      <w:pPr>
        <w:widowControl w:val="0"/>
        <w:spacing w:after="160"/>
        <w:jc w:val="center"/>
        <w:rPr>
          <w:rFonts w:ascii="GHEA Grapalat" w:hAnsi="GHEA Grapalat"/>
        </w:rPr>
      </w:pP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1. ОБЩИЕ ПОЛОЖЕНИЯ</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084C53">
      <w:pPr>
        <w:widowControl w:val="0"/>
        <w:spacing w:after="160"/>
        <w:jc w:val="center"/>
        <w:rPr>
          <w:rFonts w:ascii="GHEA Grapalat" w:hAnsi="GHEA Grapalat"/>
          <w:b/>
        </w:rPr>
      </w:pPr>
    </w:p>
    <w:p w:rsidR="00096865" w:rsidRPr="00AA5BD2" w:rsidRDefault="008D5016" w:rsidP="00084C53">
      <w:pPr>
        <w:widowControl w:val="0"/>
        <w:spacing w:after="160"/>
        <w:jc w:val="center"/>
        <w:rPr>
          <w:rFonts w:ascii="GHEA Grapalat" w:hAnsi="GHEA Grapalat"/>
          <w:b/>
        </w:rPr>
      </w:pPr>
      <w:r w:rsidRPr="00AA5BD2">
        <w:rPr>
          <w:rFonts w:ascii="GHEA Grapalat" w:hAnsi="GHEA Grapalat"/>
          <w:b/>
        </w:rPr>
        <w:t>2. ЗАЯВКА НА ПРОЦЕДУРУ</w:t>
      </w:r>
    </w:p>
    <w:p w:rsidR="0078387F" w:rsidRPr="00DB4E0F" w:rsidRDefault="0078387F" w:rsidP="00084C53">
      <w:pPr>
        <w:widowControl w:val="0"/>
        <w:spacing w:after="160"/>
        <w:ind w:firstLine="567"/>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084C53">
      <w:pPr>
        <w:widowControl w:val="0"/>
        <w:spacing w:after="160"/>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084C53">
      <w:pPr>
        <w:widowControl w:val="0"/>
        <w:tabs>
          <w:tab w:val="left" w:pos="1134"/>
        </w:tabs>
        <w:spacing w:after="160"/>
        <w:ind w:firstLine="567"/>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proofErr w:type="spellStart"/>
      <w:r w:rsidR="006147A3" w:rsidRPr="00AA5BD2">
        <w:rPr>
          <w:rFonts w:ascii="GHEA Grapalat" w:hAnsi="GHEA Grapalat"/>
        </w:rPr>
        <w:t>объявлени</w:t>
      </w:r>
      <w:proofErr w:type="spellEnd"/>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084C53">
      <w:pPr>
        <w:widowControl w:val="0"/>
        <w:tabs>
          <w:tab w:val="left" w:pos="1134"/>
        </w:tabs>
        <w:spacing w:after="160"/>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084C53">
      <w:pPr>
        <w:pStyle w:val="norm"/>
        <w:widowControl w:val="0"/>
        <w:tabs>
          <w:tab w:val="left" w:pos="1134"/>
        </w:tabs>
        <w:spacing w:after="160"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C815CE" w:rsidP="00084C53">
      <w:pPr>
        <w:widowControl w:val="0"/>
        <w:tabs>
          <w:tab w:val="left" w:pos="1134"/>
        </w:tabs>
        <w:spacing w:after="160"/>
        <w:ind w:firstLine="567"/>
        <w:jc w:val="both"/>
        <w:rPr>
          <w:rFonts w:ascii="GHEA Grapalat" w:hAnsi="GHEA Grapalat"/>
        </w:rPr>
      </w:pPr>
      <w:r w:rsidRPr="00AA5BD2">
        <w:rPr>
          <w:rFonts w:ascii="GHEA Grapalat" w:hAnsi="GHEA Grapalat"/>
          <w:b/>
        </w:rPr>
        <w:t>2</w:t>
      </w:r>
      <w:r w:rsidR="002C4DBF" w:rsidRPr="00AA5BD2">
        <w:rPr>
          <w:rFonts w:ascii="GHEA Grapalat" w:hAnsi="GHEA Grapalat"/>
          <w:b/>
        </w:rPr>
        <w:t>)</w:t>
      </w:r>
      <w:r w:rsidR="009672A6"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w:t>
      </w:r>
      <w:r w:rsidRPr="00AA5BD2">
        <w:rPr>
          <w:rFonts w:ascii="GHEA Grapalat" w:hAnsi="GHEA Grapalat"/>
        </w:rPr>
        <w:lastRenderedPageBreak/>
        <w:t>другие детали — не</w:t>
      </w:r>
      <w:r w:rsidR="009672A6" w:rsidRPr="00AA5BD2">
        <w:rPr>
          <w:rFonts w:ascii="GHEA Grapalat" w:hAnsi="GHEA Grapalat"/>
        </w:rPr>
        <w:t xml:space="preserve"> требуются и не представляются.</w:t>
      </w:r>
    </w:p>
    <w:p w:rsidR="00AB0304" w:rsidRPr="00AA5BD2" w:rsidRDefault="00AB0304" w:rsidP="00084C53">
      <w:pPr>
        <w:widowControl w:val="0"/>
        <w:spacing w:after="160"/>
        <w:ind w:firstLine="567"/>
        <w:jc w:val="both"/>
        <w:rPr>
          <w:rFonts w:ascii="GHEA Grapalat" w:hAnsi="GHEA Grapalat"/>
          <w:b/>
        </w:rPr>
      </w:pPr>
    </w:p>
    <w:p w:rsidR="00C6256F" w:rsidRPr="00AA5BD2" w:rsidRDefault="0004387F" w:rsidP="00084C53">
      <w:pPr>
        <w:widowControl w:val="0"/>
        <w:spacing w:after="16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084C53">
      <w:pPr>
        <w:widowControl w:val="0"/>
        <w:spacing w:after="160"/>
        <w:jc w:val="center"/>
        <w:rPr>
          <w:rFonts w:ascii="GHEA Grapalat" w:hAnsi="GHEA Grapalat"/>
          <w:b/>
        </w:rPr>
      </w:pPr>
    </w:p>
    <w:p w:rsidR="001E38B9" w:rsidRPr="00AA5BD2" w:rsidRDefault="00850586" w:rsidP="00084C53">
      <w:pPr>
        <w:pStyle w:val="norm"/>
        <w:widowControl w:val="0"/>
        <w:spacing w:after="160" w:line="240" w:lineRule="auto"/>
        <w:ind w:firstLine="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084C53">
      <w:pPr>
        <w:pStyle w:val="norm"/>
        <w:widowControl w:val="0"/>
        <w:spacing w:after="160" w:line="24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AE229A">
        <w:rPr>
          <w:rFonts w:ascii="GHEA Grapalat" w:hAnsi="GHEA Grapalat"/>
          <w:b/>
          <w:sz w:val="24"/>
          <w:szCs w:val="24"/>
        </w:rPr>
        <w:t>Т17POL-GHAPDzB-GK-19/12</w:t>
      </w:r>
      <w:r w:rsidR="00850586" w:rsidRPr="00AA5BD2">
        <w:rPr>
          <w:rFonts w:ascii="GHEA Grapalat" w:hAnsi="GHEA Grapalat"/>
          <w:b/>
          <w:sz w:val="24"/>
          <w:szCs w:val="24"/>
        </w:rPr>
        <w:t>*</w:t>
      </w:r>
    </w:p>
    <w:p w:rsidR="00B2572B" w:rsidRPr="00AA5BD2" w:rsidRDefault="00B2572B" w:rsidP="00084C53">
      <w:pPr>
        <w:widowControl w:val="0"/>
        <w:spacing w:after="120"/>
        <w:jc w:val="center"/>
        <w:rPr>
          <w:rFonts w:ascii="GHEA Grapalat" w:hAnsi="GHEA Grapalat" w:cs="Sylfaen"/>
          <w:b/>
        </w:rPr>
      </w:pPr>
    </w:p>
    <w:p w:rsidR="00B2572B" w:rsidRPr="00AA5BD2" w:rsidRDefault="00B2572B" w:rsidP="00084C53">
      <w:pPr>
        <w:widowControl w:val="0"/>
        <w:spacing w:after="16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084C53">
      <w:pPr>
        <w:pStyle w:val="6"/>
        <w:keepNext w:val="0"/>
        <w:widowControl w:val="0"/>
        <w:spacing w:after="16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84C53">
      <w:pPr>
        <w:widowControl w:val="0"/>
        <w:spacing w:after="120"/>
        <w:rPr>
          <w:rFonts w:ascii="GHEA Grapalat" w:hAnsi="GHEA Grapalat"/>
        </w:rPr>
      </w:pPr>
    </w:p>
    <w:p w:rsidR="00031ECD" w:rsidRPr="00AA5BD2" w:rsidRDefault="00031ECD" w:rsidP="00084C53">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84C53">
      <w:pPr>
        <w:spacing w:after="160"/>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84C53">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084C53">
      <w:pPr>
        <w:spacing w:after="160"/>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084C53">
      <w:pPr>
        <w:jc w:val="both"/>
        <w:rPr>
          <w:rFonts w:ascii="GHEA Grapalat" w:hAnsi="GHEA Grapalat" w:cs="Sylfaen"/>
        </w:rPr>
      </w:pPr>
      <w:r w:rsidRPr="00AA5BD2">
        <w:rPr>
          <w:rFonts w:ascii="GHEA Grapalat" w:hAnsi="GHEA Grapalat"/>
        </w:rPr>
        <w:t>______________</w:t>
      </w:r>
      <w:r w:rsidR="001B4512">
        <w:rPr>
          <w:rFonts w:ascii="GHEA Grapalat" w:hAnsi="GHEA Grapalat"/>
        </w:rPr>
        <w:t>_______________________</w:t>
      </w:r>
      <w:r w:rsidRPr="00AA5BD2">
        <w:rPr>
          <w:rFonts w:ascii="GHEA Grapalat" w:hAnsi="GHEA Grapalat"/>
        </w:rPr>
        <w:t xml:space="preserve"> под кодом </w:t>
      </w:r>
      <w:r w:rsidR="00AE229A">
        <w:rPr>
          <w:rFonts w:ascii="GHEA Grapalat" w:hAnsi="GHEA Grapalat"/>
        </w:rPr>
        <w:t>Т17POL-GHAPDzB-GK-19/12</w:t>
      </w:r>
    </w:p>
    <w:p w:rsidR="00031ECD" w:rsidRPr="00AA5BD2" w:rsidRDefault="00031ECD" w:rsidP="00084C53">
      <w:pPr>
        <w:spacing w:after="160"/>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84C53">
      <w:pPr>
        <w:spacing w:after="16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84C53">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84C53">
      <w:pPr>
        <w:spacing w:after="160"/>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84C53">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84C53">
      <w:pPr>
        <w:spacing w:after="160"/>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84C53">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84C53">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84C53">
      <w:pPr>
        <w:tabs>
          <w:tab w:val="left" w:pos="7230"/>
        </w:tabs>
        <w:spacing w:after="160"/>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84C53">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84C53">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84C53">
      <w:pPr>
        <w:tabs>
          <w:tab w:val="left" w:pos="7371"/>
        </w:tabs>
        <w:spacing w:after="160"/>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084C53">
      <w:pPr>
        <w:widowControl w:val="0"/>
        <w:jc w:val="both"/>
        <w:rPr>
          <w:rFonts w:ascii="GHEA Grapalat" w:hAnsi="GHEA Grapalat"/>
        </w:rPr>
      </w:pPr>
    </w:p>
    <w:p w:rsidR="00FB726B" w:rsidRPr="00AA5BD2" w:rsidRDefault="00FB726B" w:rsidP="00084C53">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084C53">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084C53">
      <w:pPr>
        <w:pStyle w:val="aff"/>
        <w:widowControl w:val="0"/>
        <w:numPr>
          <w:ilvl w:val="0"/>
          <w:numId w:val="18"/>
        </w:numPr>
        <w:spacing w:after="16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AE229A">
        <w:rPr>
          <w:rFonts w:ascii="GHEA Grapalat" w:hAnsi="GHEA Grapalat"/>
        </w:rPr>
        <w:t>Т17POL-GHAPDzB-GK-19/12</w:t>
      </w:r>
      <w:r w:rsidRPr="00C6146A">
        <w:rPr>
          <w:rFonts w:ascii="GHEA Grapalat" w:hAnsi="GHEA Grapalat"/>
        </w:rPr>
        <w:t>"*</w:t>
      </w:r>
      <w:r w:rsidR="0092114F" w:rsidRPr="00AA5BD2">
        <w:rPr>
          <w:rFonts w:ascii="GHEA Grapalat" w:hAnsi="GHEA Grapalat"/>
        </w:rPr>
        <w:t>,</w:t>
      </w:r>
    </w:p>
    <w:p w:rsidR="00FB726B" w:rsidRPr="00AA5BD2" w:rsidRDefault="001D0251" w:rsidP="00084C53">
      <w:pPr>
        <w:pStyle w:val="aff"/>
        <w:widowControl w:val="0"/>
        <w:numPr>
          <w:ilvl w:val="0"/>
          <w:numId w:val="18"/>
        </w:numPr>
        <w:tabs>
          <w:tab w:val="left" w:pos="7371"/>
        </w:tabs>
        <w:spacing w:after="160"/>
        <w:jc w:val="both"/>
        <w:rPr>
          <w:rFonts w:ascii="GHEA Grapalat" w:hAnsi="GHEA Grapalat"/>
          <w:sz w:val="16"/>
        </w:rPr>
      </w:pPr>
      <w:proofErr w:type="gramStart"/>
      <w:r w:rsidRPr="00AA5BD2">
        <w:rPr>
          <w:rFonts w:ascii="GHEA Grapalat" w:hAnsi="GHEA Grapalat"/>
        </w:rPr>
        <w:t>указанные в поданном им в целях участия в запросе котировок под кодом "</w:t>
      </w:r>
      <w:r w:rsidR="00AE229A">
        <w:rPr>
          <w:rFonts w:ascii="GHEA Grapalat" w:hAnsi="GHEA Grapalat"/>
        </w:rPr>
        <w:t>Т17POL-GHAPDzB-GK-19/12</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w:t>
      </w:r>
      <w:proofErr w:type="gramEnd"/>
      <w:r w:rsidRPr="00AA5BD2">
        <w:rPr>
          <w:rFonts w:ascii="GHEA Grapalat" w:hAnsi="GHEA Grapalat"/>
        </w:rPr>
        <w:t xml:space="preserve"> товара</w:t>
      </w:r>
      <w:r w:rsidR="0092114F" w:rsidRPr="00AA5BD2">
        <w:rPr>
          <w:rFonts w:ascii="GHEA Grapalat" w:hAnsi="GHEA Grapalat"/>
        </w:rPr>
        <w:t>,</w:t>
      </w:r>
    </w:p>
    <w:p w:rsidR="00DD66A2" w:rsidRPr="00AA5BD2" w:rsidRDefault="00DD66A2" w:rsidP="00084C53">
      <w:pPr>
        <w:pStyle w:val="aff"/>
        <w:widowControl w:val="0"/>
        <w:numPr>
          <w:ilvl w:val="0"/>
          <w:numId w:val="18"/>
        </w:numPr>
        <w:tabs>
          <w:tab w:val="left" w:pos="567"/>
        </w:tabs>
        <w:spacing w:after="160"/>
        <w:jc w:val="both"/>
        <w:rPr>
          <w:rFonts w:ascii="GHEA Grapalat" w:hAnsi="GHEA Grapalat" w:cs="Arial"/>
        </w:rPr>
      </w:pPr>
      <w:r w:rsidRPr="00AA5BD2">
        <w:rPr>
          <w:rFonts w:ascii="GHEA Grapalat" w:hAnsi="GHEA Grapalat"/>
        </w:rPr>
        <w:t>в рамках участия в запросе котировок под кодом "</w:t>
      </w:r>
      <w:r w:rsidR="00AE229A">
        <w:rPr>
          <w:rFonts w:ascii="GHEA Grapalat" w:hAnsi="GHEA Grapalat"/>
        </w:rPr>
        <w:t>Т17POL-GHAPDzB-GK-</w:t>
      </w:r>
      <w:r w:rsidR="00AE229A">
        <w:rPr>
          <w:rFonts w:ascii="GHEA Grapalat" w:hAnsi="GHEA Grapalat"/>
        </w:rPr>
        <w:lastRenderedPageBreak/>
        <w:t>19/12</w:t>
      </w:r>
      <w:r w:rsidRPr="00AA5BD2">
        <w:rPr>
          <w:rFonts w:ascii="GHEA Grapalat" w:hAnsi="GHEA Grapalat"/>
        </w:rPr>
        <w:t>"</w:t>
      </w:r>
      <w:r w:rsidR="00460D8B" w:rsidRPr="00AA5BD2">
        <w:rPr>
          <w:rFonts w:ascii="GHEA Grapalat" w:hAnsi="GHEA Grapalat"/>
        </w:rPr>
        <w:t>*</w:t>
      </w:r>
    </w:p>
    <w:p w:rsidR="00DD66A2" w:rsidRPr="00C6146A" w:rsidRDefault="00DD66A2" w:rsidP="00084C53">
      <w:pPr>
        <w:pStyle w:val="aff"/>
        <w:widowControl w:val="0"/>
        <w:numPr>
          <w:ilvl w:val="0"/>
          <w:numId w:val="20"/>
        </w:numPr>
        <w:tabs>
          <w:tab w:val="left" w:pos="567"/>
        </w:tabs>
        <w:spacing w:after="16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084C53">
      <w:pPr>
        <w:pStyle w:val="aff"/>
        <w:widowControl w:val="0"/>
        <w:numPr>
          <w:ilvl w:val="0"/>
          <w:numId w:val="20"/>
        </w:numPr>
        <w:tabs>
          <w:tab w:val="left" w:pos="567"/>
        </w:tabs>
        <w:spacing w:after="16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084C53">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084C53">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084C53">
      <w:pPr>
        <w:widowControl w:val="0"/>
        <w:tabs>
          <w:tab w:val="left" w:pos="7938"/>
        </w:tabs>
        <w:spacing w:after="160"/>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084C53">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084C53">
      <w:pPr>
        <w:widowControl w:val="0"/>
        <w:spacing w:after="160"/>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084C53">
      <w:pPr>
        <w:widowControl w:val="0"/>
        <w:spacing w:after="16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084C53">
      <w:pPr>
        <w:pStyle w:val="aff"/>
        <w:widowControl w:val="0"/>
        <w:numPr>
          <w:ilvl w:val="0"/>
          <w:numId w:val="21"/>
        </w:numPr>
        <w:tabs>
          <w:tab w:val="left" w:pos="1134"/>
        </w:tabs>
        <w:spacing w:after="16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084C53">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084C53">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084C53">
            <w:pPr>
              <w:pStyle w:val="31"/>
              <w:widowControl w:val="0"/>
              <w:spacing w:after="120" w:line="240" w:lineRule="auto"/>
              <w:ind w:firstLine="0"/>
              <w:jc w:val="center"/>
              <w:rPr>
                <w:rFonts w:ascii="GHEA Grapalat" w:hAnsi="GHEA Grapalat"/>
                <w:szCs w:val="24"/>
              </w:rPr>
            </w:pPr>
          </w:p>
        </w:tc>
      </w:tr>
    </w:tbl>
    <w:p w:rsidR="007131B4" w:rsidRPr="00AA5BD2" w:rsidRDefault="007131B4" w:rsidP="00084C53">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AE229A">
        <w:rPr>
          <w:rFonts w:ascii="GHEA Grapalat" w:hAnsi="GHEA Grapalat"/>
        </w:rPr>
        <w:t>Т17POL-GHAPDzB-GK-19/12</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84C53">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84C53">
      <w:pPr>
        <w:jc w:val="both"/>
        <w:rPr>
          <w:rFonts w:ascii="GHEA Grapalat" w:hAnsi="GHEA Grapalat"/>
        </w:rPr>
      </w:pPr>
    </w:p>
    <w:p w:rsidR="003A590A" w:rsidRPr="00AA5BD2" w:rsidRDefault="003A590A" w:rsidP="00084C53">
      <w:pPr>
        <w:jc w:val="both"/>
        <w:rPr>
          <w:rFonts w:ascii="GHEA Grapalat" w:hAnsi="GHEA Grapalat"/>
        </w:rPr>
      </w:pPr>
    </w:p>
    <w:p w:rsidR="00031ECD" w:rsidRPr="00AA5BD2" w:rsidRDefault="00031ECD" w:rsidP="00084C53">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84C53">
      <w:pPr>
        <w:tabs>
          <w:tab w:val="left" w:pos="7230"/>
        </w:tabs>
        <w:ind w:left="851"/>
        <w:jc w:val="both"/>
        <w:rPr>
          <w:rFonts w:ascii="GHEA Grapalat" w:hAnsi="GHEA Grapalat"/>
          <w:sz w:val="16"/>
        </w:rPr>
      </w:pPr>
      <w:r w:rsidRPr="00AA5BD2">
        <w:rPr>
          <w:rFonts w:ascii="GHEA Grapalat" w:hAnsi="GHEA Grapalat"/>
          <w:sz w:val="16"/>
        </w:rPr>
        <w:lastRenderedPageBreak/>
        <w:t>наименование участника (должность,</w:t>
      </w:r>
      <w:r w:rsidRPr="00AA5BD2">
        <w:rPr>
          <w:rFonts w:ascii="GHEA Grapalat" w:hAnsi="GHEA Grapalat"/>
          <w:sz w:val="16"/>
        </w:rPr>
        <w:tab/>
        <w:t>подпись)</w:t>
      </w:r>
    </w:p>
    <w:p w:rsidR="00031ECD" w:rsidRPr="00AA5BD2" w:rsidRDefault="00031ECD" w:rsidP="00084C53">
      <w:pPr>
        <w:spacing w:after="160"/>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084C53">
      <w:pPr>
        <w:widowControl w:val="0"/>
        <w:spacing w:after="160"/>
        <w:jc w:val="both"/>
        <w:rPr>
          <w:rFonts w:ascii="GHEA Grapalat" w:hAnsi="GHEA Grapalat"/>
        </w:rPr>
      </w:pPr>
    </w:p>
    <w:p w:rsidR="00114525" w:rsidRPr="00AA5BD2" w:rsidRDefault="0019278D" w:rsidP="00084C53">
      <w:pPr>
        <w:widowControl w:val="0"/>
        <w:spacing w:after="160"/>
        <w:jc w:val="right"/>
        <w:rPr>
          <w:rFonts w:ascii="GHEA Grapalat" w:hAnsi="GHEA Grapalat"/>
        </w:rPr>
      </w:pPr>
      <w:r w:rsidRPr="00AA5BD2">
        <w:rPr>
          <w:rFonts w:ascii="GHEA Grapalat" w:hAnsi="GHEA Grapalat"/>
        </w:rPr>
        <w:t>М.П.</w:t>
      </w: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p>
    <w:p w:rsidR="00114525" w:rsidRPr="00AA5BD2" w:rsidRDefault="00114525" w:rsidP="00084C53">
      <w:pPr>
        <w:widowControl w:val="0"/>
        <w:spacing w:after="160"/>
        <w:jc w:val="both"/>
        <w:rPr>
          <w:rFonts w:ascii="GHEA Grapalat" w:hAnsi="GHEA Grapalat"/>
        </w:rPr>
      </w:pPr>
      <w:r w:rsidRPr="00AA5BD2">
        <w:rPr>
          <w:rFonts w:ascii="GHEA Grapalat" w:hAnsi="GHEA Grapalat"/>
        </w:rPr>
        <w:t>--------------------------------------------------------------------------------</w:t>
      </w:r>
    </w:p>
    <w:p w:rsidR="00163D37" w:rsidRPr="00AA5BD2" w:rsidRDefault="00163D37" w:rsidP="00084C53">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084C53">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91BD6" w:rsidRPr="0072373E" w:rsidRDefault="00A91BD6" w:rsidP="0072373E">
      <w:pPr>
        <w:rPr>
          <w:rFonts w:ascii="GHEA Grapalat" w:hAnsi="GHEA Grapalat"/>
        </w:rPr>
      </w:pPr>
    </w:p>
    <w:p w:rsidR="00B2572B" w:rsidRDefault="00B2572B"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Default="00AE229A" w:rsidP="00084C53">
      <w:pPr>
        <w:widowControl w:val="0"/>
        <w:spacing w:after="160"/>
        <w:ind w:left="720" w:firstLine="720"/>
        <w:jc w:val="both"/>
        <w:rPr>
          <w:rFonts w:ascii="GHEA Grapalat" w:hAnsi="GHEA Grapalat"/>
        </w:rPr>
      </w:pPr>
    </w:p>
    <w:p w:rsidR="00AE229A" w:rsidRPr="00AA5BD2" w:rsidRDefault="00AE229A" w:rsidP="00084C53">
      <w:pPr>
        <w:widowControl w:val="0"/>
        <w:spacing w:after="160"/>
        <w:ind w:left="720" w:firstLine="720"/>
        <w:jc w:val="both"/>
        <w:rPr>
          <w:rFonts w:ascii="GHEA Grapalat" w:hAnsi="GHEA Grapalat"/>
        </w:rPr>
      </w:pPr>
    </w:p>
    <w:p w:rsidR="00B2572B" w:rsidRPr="00AA5BD2" w:rsidRDefault="00B2572B" w:rsidP="00084C53">
      <w:pPr>
        <w:pStyle w:val="31"/>
        <w:widowControl w:val="0"/>
        <w:spacing w:after="160" w:line="240" w:lineRule="auto"/>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00460D8B" w:rsidRPr="00AA5BD2">
        <w:rPr>
          <w:rFonts w:ascii="GHEA Grapalat" w:hAnsi="GHEA Grapalat"/>
          <w:b/>
          <w:sz w:val="24"/>
          <w:szCs w:val="24"/>
        </w:rPr>
        <w:t>2</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E229A">
        <w:rPr>
          <w:rFonts w:ascii="GHEA Grapalat" w:hAnsi="GHEA Grapalat"/>
          <w:b/>
          <w:sz w:val="24"/>
          <w:szCs w:val="24"/>
        </w:rPr>
        <w:t>Т17POL-GHAPDzB-GK-19/12</w:t>
      </w:r>
      <w:r w:rsidR="0019278D" w:rsidRPr="00AA5BD2">
        <w:rPr>
          <w:rStyle w:val="af6"/>
          <w:rFonts w:ascii="GHEA Grapalat" w:hAnsi="GHEA Grapalat"/>
          <w:b/>
          <w:sz w:val="24"/>
          <w:szCs w:val="24"/>
        </w:rPr>
        <w:footnoteReference w:customMarkFollows="1" w:id="9"/>
        <w:t>*</w:t>
      </w:r>
    </w:p>
    <w:p w:rsidR="00B2572B" w:rsidRPr="00AA5BD2" w:rsidRDefault="00B2572B" w:rsidP="00084C53">
      <w:pPr>
        <w:widowControl w:val="0"/>
        <w:spacing w:after="160"/>
        <w:ind w:firstLine="567"/>
        <w:jc w:val="center"/>
        <w:rPr>
          <w:rFonts w:ascii="GHEA Grapalat" w:hAnsi="GHEA Grapalat"/>
        </w:rPr>
      </w:pP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084C53">
      <w:pPr>
        <w:widowControl w:val="0"/>
        <w:spacing w:after="160"/>
        <w:ind w:firstLine="567"/>
        <w:rPr>
          <w:rFonts w:ascii="GHEA Grapalat" w:hAnsi="GHEA Grapalat"/>
        </w:rPr>
      </w:pPr>
    </w:p>
    <w:p w:rsidR="00574405" w:rsidRPr="00AA5BD2" w:rsidRDefault="00B2572B" w:rsidP="00084C53">
      <w:pPr>
        <w:widowControl w:val="0"/>
        <w:spacing w:after="16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AE229A">
        <w:rPr>
          <w:rFonts w:ascii="GHEA Grapalat" w:hAnsi="GHEA Grapalat"/>
        </w:rPr>
        <w:t>Т17POL-GHAPDzB-GK-19/12</w:t>
      </w:r>
      <w:r w:rsidR="00AE303F" w:rsidRPr="00AA5BD2">
        <w:rPr>
          <w:rFonts w:ascii="GHEA Grapalat" w:hAnsi="GHEA Grapalat"/>
        </w:rPr>
        <w:t>"</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084C53">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084C53">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084C53">
      <w:pPr>
        <w:widowControl w:val="0"/>
        <w:spacing w:after="16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0"/>
              <w:t>**</w:t>
            </w:r>
          </w:p>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084C53">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084C53">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084C5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084C53">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084C53">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084C53">
            <w:pPr>
              <w:widowControl w:val="0"/>
              <w:spacing w:after="120"/>
              <w:jc w:val="center"/>
              <w:rPr>
                <w:rFonts w:ascii="GHEA Grapalat" w:hAnsi="GHEA Grapalat"/>
                <w:sz w:val="20"/>
                <w:szCs w:val="20"/>
              </w:rPr>
            </w:pPr>
          </w:p>
        </w:tc>
      </w:tr>
    </w:tbl>
    <w:p w:rsidR="00574405" w:rsidRPr="00AA5BD2" w:rsidRDefault="00574405" w:rsidP="00084C53">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084C53">
      <w:pPr>
        <w:widowControl w:val="0"/>
        <w:tabs>
          <w:tab w:val="left" w:pos="7513"/>
        </w:tabs>
        <w:spacing w:after="160"/>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084C53">
      <w:pPr>
        <w:rPr>
          <w:ins w:id="1" w:author="Vardan" w:date="2019-06-13T07:44:00Z"/>
          <w:rFonts w:ascii="GHEA Grapalat" w:hAnsi="GHEA Grapalat"/>
          <w:b/>
        </w:rPr>
      </w:pPr>
      <w:ins w:id="2" w:author="Vardan" w:date="2019-06-13T07:44:00Z">
        <w:r>
          <w:rPr>
            <w:rFonts w:ascii="GHEA Grapalat" w:hAnsi="GHEA Grapalat"/>
            <w:b/>
          </w:rPr>
          <w:br w:type="page"/>
        </w:r>
      </w:ins>
    </w:p>
    <w:p w:rsidR="00B2572B" w:rsidRPr="00AA5BD2" w:rsidRDefault="00B2572B" w:rsidP="00084C53">
      <w:pPr>
        <w:widowControl w:val="0"/>
        <w:spacing w:after="160"/>
        <w:ind w:firstLine="567"/>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E229A">
        <w:rPr>
          <w:rFonts w:ascii="GHEA Grapalat" w:hAnsi="GHEA Grapalat"/>
          <w:b/>
          <w:sz w:val="24"/>
          <w:szCs w:val="24"/>
        </w:rPr>
        <w:t>Т17POL-GHAPDzB-GK-19/12</w:t>
      </w:r>
      <w:r w:rsidR="00F15B32" w:rsidRPr="00AA5BD2">
        <w:rPr>
          <w:rStyle w:val="af6"/>
          <w:rFonts w:ascii="GHEA Grapalat" w:hAnsi="GHEA Grapalat"/>
          <w:b/>
          <w:sz w:val="24"/>
          <w:szCs w:val="24"/>
        </w:rPr>
        <w:footnoteReference w:customMarkFollows="1" w:id="11"/>
        <w:t>*</w:t>
      </w:r>
    </w:p>
    <w:p w:rsidR="00B2572B" w:rsidRPr="00AA5BD2" w:rsidRDefault="00B2572B" w:rsidP="00084C53">
      <w:pPr>
        <w:pStyle w:val="31"/>
        <w:widowControl w:val="0"/>
        <w:spacing w:after="160" w:line="240" w:lineRule="auto"/>
        <w:jc w:val="right"/>
        <w:rPr>
          <w:rFonts w:ascii="GHEA Grapalat" w:hAnsi="GHEA Grapalat"/>
          <w:sz w:val="24"/>
          <w:szCs w:val="24"/>
        </w:rPr>
      </w:pP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ЗАЯВЛЕНИЕ</w:t>
      </w:r>
    </w:p>
    <w:p w:rsidR="00B2572B" w:rsidRPr="00AA5BD2" w:rsidRDefault="00B2572B" w:rsidP="00084C53">
      <w:pPr>
        <w:widowControl w:val="0"/>
        <w:spacing w:after="160"/>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084C53">
      <w:pPr>
        <w:widowControl w:val="0"/>
        <w:jc w:val="both"/>
        <w:rPr>
          <w:rFonts w:ascii="GHEA Grapalat" w:hAnsi="GHEA Grapalat"/>
        </w:rPr>
      </w:pPr>
    </w:p>
    <w:p w:rsidR="00574405" w:rsidRPr="00AA5BD2" w:rsidRDefault="00574405" w:rsidP="00084C53">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084C53">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084C53">
      <w:pPr>
        <w:widowControl w:val="0"/>
        <w:spacing w:after="16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AE229A">
        <w:rPr>
          <w:rFonts w:ascii="GHEA Grapalat" w:hAnsi="GHEA Grapalat"/>
        </w:rPr>
        <w:t>Т17POL-GHAPDzB-GK-19/12</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2"/>
        <w:t>15</w:t>
      </w:r>
    </w:p>
    <w:p w:rsidR="00B2572B" w:rsidRPr="00AA5BD2" w:rsidRDefault="00B2572B" w:rsidP="00084C53">
      <w:pPr>
        <w:widowControl w:val="0"/>
        <w:spacing w:after="160"/>
        <w:rPr>
          <w:rFonts w:ascii="GHEA Grapalat" w:hAnsi="GHEA Grapalat"/>
        </w:rPr>
      </w:pPr>
    </w:p>
    <w:p w:rsidR="00574405" w:rsidRPr="00AA5BD2" w:rsidRDefault="00574405" w:rsidP="00084C53">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084C53">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084C53">
      <w:pPr>
        <w:widowControl w:val="0"/>
        <w:spacing w:after="160"/>
        <w:jc w:val="right"/>
        <w:rPr>
          <w:rFonts w:ascii="GHEA Grapalat" w:hAnsi="GHEA Grapalat"/>
        </w:rPr>
      </w:pPr>
      <w:r w:rsidRPr="00AA5BD2">
        <w:rPr>
          <w:rFonts w:ascii="GHEA Grapalat" w:hAnsi="GHEA Grapalat"/>
        </w:rPr>
        <w:t>М.П.</w:t>
      </w:r>
    </w:p>
    <w:p w:rsidR="00775410" w:rsidRPr="00AA5BD2" w:rsidRDefault="00775410" w:rsidP="00084C53">
      <w:pPr>
        <w:rPr>
          <w:rFonts w:ascii="GHEA Grapalat" w:hAnsi="GHEA Grapalat"/>
          <w:b/>
        </w:rPr>
      </w:pPr>
      <w:r w:rsidRPr="00AA5BD2">
        <w:rPr>
          <w:rFonts w:ascii="GHEA Grapalat" w:hAnsi="GHEA Grapalat"/>
          <w:b/>
          <w:i/>
        </w:rPr>
        <w:br w:type="page"/>
      </w:r>
    </w:p>
    <w:p w:rsidR="00B2572B" w:rsidRPr="00AA5BD2" w:rsidRDefault="00B2572B" w:rsidP="00084C53">
      <w:pPr>
        <w:pStyle w:val="3"/>
        <w:keepNext w:val="0"/>
        <w:widowControl w:val="0"/>
        <w:spacing w:after="160" w:line="240" w:lineRule="auto"/>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084C53">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AE229A">
        <w:rPr>
          <w:rFonts w:ascii="GHEA Grapalat" w:hAnsi="GHEA Grapalat"/>
          <w:b/>
          <w:sz w:val="24"/>
          <w:szCs w:val="24"/>
        </w:rPr>
        <w:t>Т17POL-GHAPDzB-GK-19/12</w:t>
      </w:r>
    </w:p>
    <w:p w:rsidR="00B2572B" w:rsidRPr="00AA5BD2" w:rsidRDefault="00B2572B" w:rsidP="00084C53">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084C53">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084C53">
      <w:pPr>
        <w:pStyle w:val="3"/>
        <w:keepNext w:val="0"/>
        <w:widowControl w:val="0"/>
        <w:spacing w:after="160" w:line="240" w:lineRule="auto"/>
        <w:ind w:firstLine="567"/>
        <w:rPr>
          <w:rFonts w:ascii="GHEA Grapalat" w:hAnsi="GHEA Grapalat" w:cs="Arial"/>
          <w:sz w:val="24"/>
          <w:szCs w:val="24"/>
        </w:rPr>
      </w:pPr>
    </w:p>
    <w:p w:rsidR="00D93375" w:rsidRPr="00AA5BD2" w:rsidRDefault="00D93375" w:rsidP="00084C53">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084C53">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084C53">
      <w:pPr>
        <w:widowControl w:val="0"/>
        <w:spacing w:after="160"/>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AE303F" w:rsidRPr="00AA5BD2">
        <w:rPr>
          <w:rFonts w:ascii="GHEA Grapalat" w:hAnsi="GHEA Grapalat"/>
        </w:rPr>
        <w:t>"</w:t>
      </w:r>
      <w:r w:rsidR="00AE229A">
        <w:rPr>
          <w:rFonts w:ascii="GHEA Grapalat" w:hAnsi="GHEA Grapalat"/>
        </w:rPr>
        <w:t>Т17POL-GHAPDzB-GK-19/12</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3"/>
        <w:t>16</w:t>
      </w:r>
    </w:p>
    <w:p w:rsidR="00B2572B" w:rsidRPr="00AA5BD2" w:rsidRDefault="00B2572B" w:rsidP="00084C53">
      <w:pPr>
        <w:pStyle w:val="3"/>
        <w:keepNext w:val="0"/>
        <w:widowControl w:val="0"/>
        <w:spacing w:after="160"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084C53">
            <w:pPr>
              <w:widowControl w:val="0"/>
              <w:spacing w:after="120"/>
              <w:jc w:val="center"/>
              <w:rPr>
                <w:rFonts w:ascii="GHEA Grapalat" w:hAnsi="GHEA Grapalat"/>
                <w:b/>
                <w:bCs/>
                <w:sz w:val="20"/>
              </w:rPr>
            </w:pPr>
          </w:p>
        </w:tc>
        <w:tc>
          <w:tcPr>
            <w:tcW w:w="1605" w:type="dxa"/>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084C5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084C53">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084C53">
            <w:pPr>
              <w:pStyle w:val="3"/>
              <w:keepNext w:val="0"/>
              <w:widowControl w:val="0"/>
              <w:spacing w:after="120" w:line="240" w:lineRule="auto"/>
              <w:jc w:val="left"/>
              <w:rPr>
                <w:rFonts w:ascii="GHEA Grapalat" w:hAnsi="GHEA Grapalat"/>
                <w:b/>
                <w:szCs w:val="24"/>
              </w:rPr>
            </w:pPr>
          </w:p>
        </w:tc>
      </w:tr>
    </w:tbl>
    <w:p w:rsidR="00EA63CF" w:rsidRPr="00AA5BD2" w:rsidRDefault="00EA63CF" w:rsidP="00084C53">
      <w:pPr>
        <w:widowControl w:val="0"/>
        <w:tabs>
          <w:tab w:val="left" w:pos="7371"/>
        </w:tabs>
        <w:jc w:val="center"/>
        <w:rPr>
          <w:rFonts w:ascii="GHEA Grapalat" w:hAnsi="GHEA Grapalat"/>
        </w:rPr>
      </w:pPr>
    </w:p>
    <w:p w:rsidR="00D93375" w:rsidRPr="00AA5BD2" w:rsidRDefault="00D93375" w:rsidP="00084C53">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084C53">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084C53">
      <w:pPr>
        <w:jc w:val="right"/>
        <w:rPr>
          <w:rFonts w:ascii="GHEA Grapalat" w:hAnsi="GHEA Grapalat"/>
        </w:rPr>
      </w:pPr>
      <w:r w:rsidRPr="00AA5BD2">
        <w:rPr>
          <w:rFonts w:ascii="GHEA Grapalat" w:hAnsi="GHEA Grapalat"/>
        </w:rPr>
        <w:t>М.П</w:t>
      </w:r>
    </w:p>
    <w:p w:rsidR="00D93375" w:rsidRPr="00AA5BD2" w:rsidRDefault="00D93375" w:rsidP="00084C53">
      <w:pPr>
        <w:jc w:val="right"/>
        <w:rPr>
          <w:rFonts w:ascii="GHEA Grapalat" w:hAnsi="GHEA Grapalat"/>
        </w:rPr>
      </w:pPr>
    </w:p>
    <w:p w:rsidR="00104FDD" w:rsidRDefault="00104FDD" w:rsidP="00084C53">
      <w:pPr>
        <w:rPr>
          <w:ins w:id="3" w:author="Vardan" w:date="2019-06-13T07:44:00Z"/>
          <w:rFonts w:ascii="GHEA Grapalat" w:hAnsi="GHEA Grapalat"/>
          <w:b/>
        </w:rPr>
      </w:pPr>
      <w:ins w:id="4" w:author="Vardan" w:date="2019-06-13T07:44:00Z">
        <w:r>
          <w:rPr>
            <w:rFonts w:ascii="GHEA Grapalat" w:hAnsi="GHEA Grapalat"/>
            <w:b/>
          </w:rPr>
          <w:br w:type="page"/>
        </w:r>
      </w:ins>
    </w:p>
    <w:p w:rsidR="00071D1C" w:rsidRPr="00AA5BD2" w:rsidRDefault="00071D1C" w:rsidP="00084C53">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084C53">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AE229A">
        <w:rPr>
          <w:rFonts w:ascii="GHEA Grapalat" w:hAnsi="GHEA Grapalat"/>
          <w:b/>
          <w:sz w:val="24"/>
          <w:szCs w:val="24"/>
        </w:rPr>
        <w:t>Т17POL-GHAPDzB-GK-19/12</w:t>
      </w:r>
      <w:r w:rsidR="00AC524C" w:rsidRPr="00AA5BD2">
        <w:rPr>
          <w:rStyle w:val="af6"/>
          <w:rFonts w:ascii="GHEA Grapalat" w:hAnsi="GHEA Grapalat"/>
          <w:b/>
          <w:sz w:val="24"/>
          <w:szCs w:val="24"/>
        </w:rPr>
        <w:footnoteReference w:customMarkFollows="1" w:id="14"/>
        <w:sym w:font="Symbol" w:char="F02A"/>
      </w:r>
    </w:p>
    <w:p w:rsidR="00D93375" w:rsidRPr="00AA5BD2" w:rsidRDefault="00D93375" w:rsidP="00084C53">
      <w:pPr>
        <w:widowControl w:val="0"/>
        <w:spacing w:after="160"/>
        <w:jc w:val="center"/>
        <w:rPr>
          <w:rFonts w:ascii="GHEA Grapalat" w:hAnsi="GHEA Grapalat"/>
          <w:i/>
        </w:rPr>
      </w:pPr>
    </w:p>
    <w:p w:rsidR="00606A9F" w:rsidRPr="00AA5BD2" w:rsidRDefault="00606A9F" w:rsidP="00084C53">
      <w:pPr>
        <w:widowControl w:val="0"/>
        <w:spacing w:after="16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084C53">
      <w:pPr>
        <w:widowControl w:val="0"/>
        <w:spacing w:after="160"/>
        <w:jc w:val="center"/>
        <w:rPr>
          <w:rFonts w:ascii="GHEA Grapalat" w:hAnsi="GHEA Grapalat"/>
          <w:b/>
          <w:u w:val="single"/>
        </w:rPr>
      </w:pPr>
      <w:r w:rsidRPr="00AA5BD2">
        <w:rPr>
          <w:rFonts w:ascii="GHEA Grapalat" w:hAnsi="GHEA Grapalat"/>
          <w:b/>
        </w:rPr>
        <w:t>№ ____________________</w:t>
      </w:r>
    </w:p>
    <w:p w:rsidR="00606A9F" w:rsidRPr="00AA5BD2" w:rsidRDefault="00606A9F" w:rsidP="00084C53">
      <w:pPr>
        <w:widowControl w:val="0"/>
        <w:spacing w:after="160"/>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084C53">
            <w:pPr>
              <w:widowControl w:val="0"/>
              <w:spacing w:after="160"/>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084C53">
            <w:pPr>
              <w:widowControl w:val="0"/>
              <w:tabs>
                <w:tab w:val="left" w:pos="885"/>
                <w:tab w:val="left" w:pos="1877"/>
                <w:tab w:val="left" w:pos="2869"/>
                <w:tab w:val="left" w:pos="8865"/>
              </w:tabs>
              <w:spacing w:after="16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084C53">
      <w:pPr>
        <w:widowControl w:val="0"/>
        <w:spacing w:after="160"/>
        <w:jc w:val="center"/>
        <w:rPr>
          <w:rFonts w:ascii="GHEA Grapalat" w:hAnsi="GHEA Grapalat" w:cs="Sylfaen"/>
        </w:rPr>
      </w:pPr>
    </w:p>
    <w:p w:rsidR="00D93375" w:rsidRPr="00AA5BD2" w:rsidRDefault="00D93375" w:rsidP="00084C53">
      <w:pPr>
        <w:widowControl w:val="0"/>
        <w:spacing w:after="160"/>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084C53">
      <w:pPr>
        <w:widowControl w:val="0"/>
        <w:spacing w:after="160"/>
        <w:ind w:firstLine="709"/>
        <w:jc w:val="center"/>
        <w:rPr>
          <w:rFonts w:ascii="GHEA Grapalat" w:hAnsi="GHEA Grapalat"/>
          <w:b/>
        </w:rPr>
      </w:pPr>
    </w:p>
    <w:p w:rsidR="00606A9F" w:rsidRPr="00AA5BD2" w:rsidRDefault="00606A9F" w:rsidP="00084C53">
      <w:pPr>
        <w:widowControl w:val="0"/>
        <w:spacing w:after="16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084C53">
      <w:pPr>
        <w:rPr>
          <w:rFonts w:ascii="GHEA Grapalat" w:hAnsi="GHEA Grapalat" w:cs="Times Armenian"/>
        </w:rPr>
      </w:pPr>
      <w:r w:rsidRPr="00AA5BD2">
        <w:rPr>
          <w:rFonts w:ascii="GHEA Grapalat" w:hAnsi="GHEA Grapalat" w:cs="Times Armenian"/>
        </w:rPr>
        <w:br w:type="page"/>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________ дней.</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084C53">
      <w:pPr>
        <w:widowControl w:val="0"/>
        <w:tabs>
          <w:tab w:val="left" w:pos="1134"/>
        </w:tabs>
        <w:spacing w:after="160"/>
        <w:ind w:firstLine="567"/>
        <w:jc w:val="both"/>
        <w:rPr>
          <w:rFonts w:ascii="GHEA Grapalat" w:hAnsi="GHEA Grapalat"/>
        </w:rPr>
      </w:pP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w:t>
      </w:r>
      <w:r w:rsidRPr="00AA5BD2">
        <w:rPr>
          <w:rFonts w:ascii="GHEA Grapalat" w:hAnsi="GHEA Grapalat"/>
        </w:rPr>
        <w:lastRenderedPageBreak/>
        <w:t>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В одностороннем порядке расторгать договор (полностью или </w:t>
      </w:r>
      <w:r w:rsidRPr="00AA5BD2">
        <w:rPr>
          <w:rFonts w:ascii="GHEA Grapalat" w:hAnsi="GHEA Grapalat"/>
        </w:rPr>
        <w:lastRenderedPageBreak/>
        <w:t>частично), если Покупатель существенным образом нарушил договор.</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084C53">
      <w:pPr>
        <w:widowControl w:val="0"/>
        <w:spacing w:after="160"/>
        <w:ind w:firstLine="567"/>
        <w:jc w:val="both"/>
        <w:rPr>
          <w:rFonts w:ascii="GHEA Grapalat" w:hAnsi="GHEA Grapalat"/>
        </w:rPr>
      </w:pPr>
    </w:p>
    <w:p w:rsidR="00606A9F" w:rsidRPr="00AA5BD2" w:rsidRDefault="00606A9F" w:rsidP="00084C53">
      <w:pPr>
        <w:widowControl w:val="0"/>
        <w:tabs>
          <w:tab w:val="left" w:pos="1134"/>
        </w:tabs>
        <w:spacing w:after="160"/>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w:t>
      </w:r>
      <w:r w:rsidRPr="00AA5BD2">
        <w:rPr>
          <w:rFonts w:ascii="GHEA Grapalat" w:hAnsi="GHEA Grapalat"/>
        </w:rPr>
        <w:lastRenderedPageBreak/>
        <w:t>Армения, включая НДС</w:t>
      </w:r>
      <w:r w:rsidR="003900FC" w:rsidRPr="00AA5BD2">
        <w:rPr>
          <w:rStyle w:val="af6"/>
          <w:rFonts w:ascii="GHEA Grapalat" w:hAnsi="GHEA Grapalat"/>
        </w:rPr>
        <w:footnoteReference w:customMarkFollows="1" w:id="15"/>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6"/>
        <w:t>18</w:t>
      </w:r>
      <w:r w:rsidR="000D4651" w:rsidRPr="00AA5BD2">
        <w:rPr>
          <w:rFonts w:ascii="GHEA Grapalat" w:hAnsi="GHEA Grapalat"/>
        </w:rPr>
        <w:t>.</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7"/>
        <w:t>19</w:t>
      </w: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lastRenderedPageBreak/>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084C53">
      <w:pPr>
        <w:widowControl w:val="0"/>
        <w:spacing w:after="160"/>
        <w:ind w:firstLine="567"/>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606A9F" w:rsidRPr="00AA5BD2">
        <w:rPr>
          <w:rFonts w:ascii="GHEA Grapalat" w:hAnsi="GHEA Grapalat"/>
        </w:rPr>
        <w:t>armeps</w:t>
      </w:r>
      <w:proofErr w:type="spellEnd"/>
      <w:r w:rsidR="00606A9F" w:rsidRPr="00AA5BD2">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w:t>
      </w:r>
      <w:proofErr w:type="spellStart"/>
      <w:r w:rsidRPr="00AA5BD2">
        <w:rPr>
          <w:rFonts w:ascii="GHEA Grapalat" w:hAnsi="GHEA Grapalat"/>
        </w:rPr>
        <w:t>armeps</w:t>
      </w:r>
      <w:proofErr w:type="spellEnd"/>
      <w:r w:rsidRPr="00AA5BD2">
        <w:rPr>
          <w:rFonts w:ascii="GHEA Grapalat" w:hAnsi="GHEA Grapalat"/>
        </w:rPr>
        <w:t xml:space="preserve">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w:t>
      </w:r>
      <w:proofErr w:type="spellStart"/>
      <w:r w:rsidRPr="00AA5BD2">
        <w:rPr>
          <w:rFonts w:ascii="GHEA Grapalat" w:hAnsi="GHEA Grapalat"/>
        </w:rPr>
        <w:t>armeps</w:t>
      </w:r>
      <w:proofErr w:type="spellEnd"/>
      <w:r w:rsidRPr="00AA5BD2">
        <w:rPr>
          <w:rFonts w:ascii="GHEA Grapalat" w:hAnsi="GHEA Grapalat"/>
        </w:rPr>
        <w:t xml:space="preserve">, возвращает Продавцу акт приема-передачи, а также отрицательное заключение, послужившее основанием для его </w:t>
      </w:r>
      <w:proofErr w:type="spellStart"/>
      <w:r w:rsidRPr="00AA5BD2">
        <w:rPr>
          <w:rFonts w:ascii="GHEA Grapalat" w:hAnsi="GHEA Grapalat"/>
        </w:rPr>
        <w:t>неподписания</w:t>
      </w:r>
      <w:proofErr w:type="spellEnd"/>
      <w:r w:rsidRPr="00AA5BD2">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084C53">
      <w:pPr>
        <w:widowControl w:val="0"/>
        <w:spacing w:after="160"/>
        <w:ind w:firstLine="720"/>
        <w:jc w:val="both"/>
        <w:rPr>
          <w:rFonts w:ascii="GHEA Grapalat" w:hAnsi="GHEA Grapalat" w:cs="Sylfaen"/>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84C53">
      <w:pPr>
        <w:widowControl w:val="0"/>
        <w:tabs>
          <w:tab w:val="left" w:pos="1134"/>
        </w:tabs>
        <w:spacing w:after="160"/>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84C53">
      <w:pPr>
        <w:widowControl w:val="0"/>
        <w:spacing w:after="160"/>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8. ИНЫЕ УСЛОВИЯ</w:t>
      </w:r>
    </w:p>
    <w:p w:rsidR="00606A9F" w:rsidRPr="00AA5BD2" w:rsidRDefault="00606A9F" w:rsidP="00084C53">
      <w:pPr>
        <w:widowControl w:val="0"/>
        <w:tabs>
          <w:tab w:val="left" w:pos="1134"/>
        </w:tabs>
        <w:spacing w:after="160"/>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84C53">
      <w:pPr>
        <w:widowControl w:val="0"/>
        <w:spacing w:after="160"/>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lastRenderedPageBreak/>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0"/>
        <w:t>23</w:t>
      </w:r>
      <w:r w:rsidRPr="00AA5BD2">
        <w:rPr>
          <w:rFonts w:ascii="GHEA Grapalat" w:hAnsi="GHEA Grapalat"/>
        </w:rPr>
        <w:t>.</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84C53">
      <w:pPr>
        <w:widowControl w:val="0"/>
        <w:tabs>
          <w:tab w:val="left" w:pos="1134"/>
        </w:tabs>
        <w:spacing w:after="160"/>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84C53">
      <w:pPr>
        <w:widowControl w:val="0"/>
        <w:spacing w:after="160"/>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AA5BD2">
        <w:rPr>
          <w:rFonts w:ascii="GHEA Grapalat" w:hAnsi="GHEA Grapalat"/>
        </w:rPr>
        <w:lastRenderedPageBreak/>
        <w:t>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84C53">
      <w:pPr>
        <w:widowControl w:val="0"/>
        <w:tabs>
          <w:tab w:val="left" w:pos="1276"/>
        </w:tabs>
        <w:spacing w:after="160"/>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84C53">
      <w:pPr>
        <w:widowControl w:val="0"/>
        <w:spacing w:after="160"/>
        <w:ind w:firstLine="567"/>
        <w:jc w:val="both"/>
        <w:rPr>
          <w:rFonts w:ascii="GHEA Grapalat" w:hAnsi="GHEA Grapalat"/>
        </w:rPr>
      </w:pPr>
    </w:p>
    <w:p w:rsidR="00606A9F" w:rsidRPr="00AA5BD2" w:rsidRDefault="00606A9F" w:rsidP="00084C53">
      <w:pPr>
        <w:widowControl w:val="0"/>
        <w:spacing w:after="16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D93375" w:rsidRPr="00AA5BD2" w:rsidRDefault="00D93375" w:rsidP="00084C5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084C53">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D93375" w:rsidRPr="00AA5BD2" w:rsidRDefault="00D93375" w:rsidP="00084C53">
            <w:pPr>
              <w:widowControl w:val="0"/>
              <w:spacing w:after="160"/>
              <w:jc w:val="center"/>
              <w:rPr>
                <w:rFonts w:ascii="GHEA Grapalat" w:hAnsi="GHEA Grapalat"/>
              </w:rPr>
            </w:pPr>
          </w:p>
        </w:tc>
        <w:tc>
          <w:tcPr>
            <w:tcW w:w="4343"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ПРОДАВЕЦ</w:t>
            </w:r>
          </w:p>
          <w:p w:rsidR="00D93375" w:rsidRPr="00AA5BD2" w:rsidRDefault="00D93375" w:rsidP="00084C5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084C53">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084C53">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084C53">
      <w:pPr>
        <w:widowControl w:val="0"/>
        <w:spacing w:after="160"/>
        <w:ind w:firstLine="709"/>
        <w:jc w:val="both"/>
        <w:rPr>
          <w:rFonts w:ascii="GHEA Grapalat" w:hAnsi="GHEA Grapalat"/>
        </w:rPr>
      </w:pPr>
    </w:p>
    <w:p w:rsidR="00606A9F" w:rsidRPr="00AA5BD2" w:rsidRDefault="00606A9F" w:rsidP="00084C53">
      <w:pPr>
        <w:widowControl w:val="0"/>
        <w:spacing w:after="160"/>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084C53">
      <w:pPr>
        <w:widowControl w:val="0"/>
        <w:spacing w:after="160"/>
        <w:rPr>
          <w:rFonts w:ascii="GHEA Grapalat" w:hAnsi="GHEA Grapalat"/>
        </w:rPr>
      </w:pPr>
    </w:p>
    <w:p w:rsidR="00606A9F" w:rsidRPr="00AA5BD2" w:rsidRDefault="00606A9F" w:rsidP="00084C53">
      <w:pPr>
        <w:widowControl w:val="0"/>
        <w:spacing w:after="160"/>
        <w:rPr>
          <w:rFonts w:ascii="GHEA Grapalat" w:hAnsi="GHEA Grapalat"/>
        </w:rPr>
      </w:pPr>
    </w:p>
    <w:p w:rsidR="00606A9F" w:rsidRPr="00AA5BD2" w:rsidRDefault="00606A9F" w:rsidP="00084C53">
      <w:pPr>
        <w:widowControl w:val="0"/>
        <w:spacing w:after="160"/>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084C53">
      <w:pPr>
        <w:widowControl w:val="0"/>
        <w:spacing w:after="160"/>
        <w:jc w:val="center"/>
        <w:rPr>
          <w:rFonts w:ascii="GHEA Grapalat" w:hAnsi="GHEA Grapalat"/>
        </w:rPr>
      </w:pPr>
    </w:p>
    <w:p w:rsidR="00606A9F" w:rsidRPr="00AA5BD2" w:rsidRDefault="00606A9F" w:rsidP="00084C53">
      <w:pPr>
        <w:widowControl w:val="0"/>
        <w:spacing w:after="16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1"/>
        <w:sym w:font="Symbol" w:char="F02A"/>
      </w:r>
    </w:p>
    <w:p w:rsidR="00606A9F" w:rsidRPr="00AA5BD2" w:rsidRDefault="00606A9F"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6781" w:type="dxa"/>
        <w:tblInd w:w="-1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1134"/>
        <w:gridCol w:w="1560"/>
        <w:gridCol w:w="1949"/>
        <w:gridCol w:w="2601"/>
        <w:gridCol w:w="1078"/>
        <w:gridCol w:w="1593"/>
        <w:gridCol w:w="1241"/>
        <w:gridCol w:w="1125"/>
        <w:gridCol w:w="783"/>
        <w:gridCol w:w="970"/>
        <w:gridCol w:w="992"/>
      </w:tblGrid>
      <w:tr w:rsidR="00606A9F" w:rsidRPr="0033621C" w:rsidTr="0035585C">
        <w:trPr>
          <w:trHeight w:val="325"/>
        </w:trPr>
        <w:tc>
          <w:tcPr>
            <w:tcW w:w="16781" w:type="dxa"/>
            <w:gridSpan w:val="12"/>
            <w:vAlign w:val="center"/>
          </w:tcPr>
          <w:p w:rsidR="00606A9F" w:rsidRPr="0033621C" w:rsidRDefault="00606A9F" w:rsidP="0033621C">
            <w:pPr>
              <w:widowControl w:val="0"/>
              <w:spacing w:after="120"/>
              <w:jc w:val="center"/>
              <w:rPr>
                <w:rFonts w:ascii="GHEA Grapalat" w:hAnsi="GHEA Grapalat"/>
                <w:sz w:val="18"/>
                <w:szCs w:val="18"/>
              </w:rPr>
            </w:pPr>
            <w:r w:rsidRPr="0033621C">
              <w:rPr>
                <w:rFonts w:ascii="GHEA Grapalat" w:hAnsi="GHEA Grapalat"/>
                <w:sz w:val="18"/>
                <w:szCs w:val="18"/>
              </w:rPr>
              <w:t>Товар</w:t>
            </w:r>
          </w:p>
        </w:tc>
      </w:tr>
      <w:tr w:rsidR="0035585C" w:rsidRPr="0033621C" w:rsidTr="0035585C">
        <w:trPr>
          <w:trHeight w:val="203"/>
        </w:trPr>
        <w:tc>
          <w:tcPr>
            <w:tcW w:w="1755" w:type="dxa"/>
            <w:vMerge w:val="restart"/>
            <w:vAlign w:val="center"/>
          </w:tcPr>
          <w:p w:rsidR="0010292A" w:rsidRPr="0033621C" w:rsidRDefault="0010292A" w:rsidP="0035585C">
            <w:pPr>
              <w:widowControl w:val="0"/>
              <w:spacing w:after="120"/>
              <w:ind w:left="419" w:hanging="419"/>
              <w:jc w:val="center"/>
              <w:rPr>
                <w:rFonts w:ascii="GHEA Grapalat" w:hAnsi="GHEA Grapalat"/>
                <w:sz w:val="18"/>
                <w:szCs w:val="18"/>
              </w:rPr>
            </w:pPr>
            <w:r w:rsidRPr="0033621C">
              <w:rPr>
                <w:rFonts w:ascii="GHEA Grapalat" w:hAnsi="GHEA Grapalat"/>
                <w:sz w:val="18"/>
                <w:szCs w:val="18"/>
              </w:rPr>
              <w:t>номер предусмотренного приглашением лота</w:t>
            </w:r>
          </w:p>
        </w:tc>
        <w:tc>
          <w:tcPr>
            <w:tcW w:w="1134" w:type="dxa"/>
            <w:vMerge w:val="restart"/>
            <w:vAlign w:val="center"/>
          </w:tcPr>
          <w:p w:rsidR="0010292A" w:rsidRPr="0033621C" w:rsidRDefault="0010292A" w:rsidP="0033621C">
            <w:pPr>
              <w:widowControl w:val="0"/>
              <w:autoSpaceDE w:val="0"/>
              <w:autoSpaceDN w:val="0"/>
              <w:adjustRightInd w:val="0"/>
              <w:spacing w:after="120"/>
              <w:jc w:val="center"/>
              <w:rPr>
                <w:rFonts w:ascii="GHEA Grapalat" w:hAnsi="GHEA Grapalat"/>
                <w:sz w:val="18"/>
                <w:szCs w:val="18"/>
              </w:rPr>
            </w:pPr>
            <w:r w:rsidRPr="0033621C">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0292A" w:rsidRPr="0033621C" w:rsidRDefault="000D4651" w:rsidP="0033621C">
            <w:pPr>
              <w:widowControl w:val="0"/>
              <w:spacing w:after="120"/>
              <w:jc w:val="center"/>
              <w:rPr>
                <w:rFonts w:ascii="GHEA Grapalat" w:hAnsi="GHEA Grapalat"/>
                <w:sz w:val="18"/>
                <w:szCs w:val="18"/>
                <w:lang w:val="en-US"/>
              </w:rPr>
            </w:pPr>
            <w:r w:rsidRPr="0033621C">
              <w:rPr>
                <w:rFonts w:ascii="GHEA Grapalat" w:hAnsi="GHEA Grapalat"/>
                <w:sz w:val="18"/>
                <w:szCs w:val="18"/>
              </w:rPr>
              <w:t>наименование и товарный знак</w:t>
            </w:r>
            <w:r w:rsidRPr="0033621C">
              <w:rPr>
                <w:rStyle w:val="af6"/>
                <w:rFonts w:ascii="GHEA Grapalat" w:hAnsi="GHEA Grapalat"/>
                <w:sz w:val="18"/>
                <w:szCs w:val="18"/>
              </w:rPr>
              <w:footnoteReference w:customMarkFollows="1" w:id="22"/>
              <w:sym w:font="Symbol" w:char="F02A"/>
            </w:r>
            <w:r w:rsidRPr="0033621C">
              <w:rPr>
                <w:rStyle w:val="af6"/>
                <w:rFonts w:ascii="GHEA Grapalat" w:hAnsi="GHEA Grapalat"/>
                <w:sz w:val="18"/>
                <w:szCs w:val="18"/>
              </w:rPr>
              <w:sym w:font="Symbol" w:char="F02A"/>
            </w:r>
          </w:p>
        </w:tc>
        <w:tc>
          <w:tcPr>
            <w:tcW w:w="1949" w:type="dxa"/>
            <w:vMerge w:val="restart"/>
            <w:vAlign w:val="center"/>
          </w:tcPr>
          <w:p w:rsidR="0010292A" w:rsidRPr="0033621C" w:rsidRDefault="0010292A" w:rsidP="0033621C">
            <w:pPr>
              <w:widowControl w:val="0"/>
              <w:spacing w:after="120"/>
              <w:jc w:val="center"/>
              <w:rPr>
                <w:rFonts w:ascii="GHEA Grapalat" w:hAnsi="GHEA Grapalat"/>
                <w:sz w:val="18"/>
                <w:szCs w:val="18"/>
              </w:rPr>
            </w:pPr>
            <w:r w:rsidRPr="0033621C">
              <w:rPr>
                <w:rFonts w:ascii="GHEA Grapalat" w:hAnsi="GHEA Grapalat"/>
                <w:sz w:val="18"/>
                <w:szCs w:val="18"/>
              </w:rPr>
              <w:t>наименование производителя и страна происхождения**</w:t>
            </w:r>
          </w:p>
        </w:tc>
        <w:tc>
          <w:tcPr>
            <w:tcW w:w="2601" w:type="dxa"/>
            <w:vMerge w:val="restart"/>
            <w:vAlign w:val="center"/>
          </w:tcPr>
          <w:p w:rsidR="0010292A" w:rsidRPr="0033621C" w:rsidRDefault="0010292A" w:rsidP="0033621C">
            <w:pPr>
              <w:widowControl w:val="0"/>
              <w:spacing w:after="120"/>
              <w:jc w:val="center"/>
              <w:rPr>
                <w:rFonts w:ascii="GHEA Grapalat" w:hAnsi="GHEA Grapalat"/>
                <w:sz w:val="18"/>
                <w:szCs w:val="18"/>
              </w:rPr>
            </w:pPr>
            <w:r w:rsidRPr="0033621C">
              <w:rPr>
                <w:rFonts w:ascii="GHEA Grapalat" w:hAnsi="GHEA Grapalat"/>
                <w:sz w:val="18"/>
                <w:szCs w:val="18"/>
              </w:rPr>
              <w:t>техническая характеристика</w:t>
            </w:r>
          </w:p>
        </w:tc>
        <w:tc>
          <w:tcPr>
            <w:tcW w:w="1078" w:type="dxa"/>
            <w:vMerge w:val="restart"/>
            <w:vAlign w:val="center"/>
          </w:tcPr>
          <w:p w:rsidR="0010292A" w:rsidRPr="0033621C" w:rsidRDefault="0010292A" w:rsidP="0033621C">
            <w:pPr>
              <w:widowControl w:val="0"/>
              <w:spacing w:after="120"/>
              <w:jc w:val="center"/>
              <w:rPr>
                <w:rFonts w:ascii="GHEA Grapalat" w:hAnsi="GHEA Grapalat"/>
                <w:sz w:val="18"/>
                <w:szCs w:val="18"/>
              </w:rPr>
            </w:pPr>
            <w:r w:rsidRPr="0033621C">
              <w:rPr>
                <w:rFonts w:ascii="GHEA Grapalat" w:hAnsi="GHEA Grapalat"/>
                <w:sz w:val="18"/>
                <w:szCs w:val="18"/>
              </w:rPr>
              <w:t>единица измерения</w:t>
            </w:r>
          </w:p>
        </w:tc>
        <w:tc>
          <w:tcPr>
            <w:tcW w:w="1593" w:type="dxa"/>
            <w:vMerge w:val="restart"/>
            <w:vAlign w:val="center"/>
          </w:tcPr>
          <w:p w:rsidR="0010292A" w:rsidRPr="0033621C" w:rsidRDefault="0010292A" w:rsidP="0033621C">
            <w:pPr>
              <w:widowControl w:val="0"/>
              <w:spacing w:after="120"/>
              <w:jc w:val="center"/>
              <w:rPr>
                <w:rFonts w:ascii="GHEA Grapalat" w:hAnsi="GHEA Grapalat"/>
                <w:sz w:val="18"/>
                <w:szCs w:val="18"/>
              </w:rPr>
            </w:pPr>
            <w:r w:rsidRPr="0033621C">
              <w:rPr>
                <w:rFonts w:ascii="GHEA Grapalat" w:hAnsi="GHEA Grapalat"/>
                <w:sz w:val="18"/>
                <w:szCs w:val="18"/>
              </w:rPr>
              <w:t>цена единицы/</w:t>
            </w:r>
            <w:proofErr w:type="spellStart"/>
            <w:r w:rsidRPr="0033621C">
              <w:rPr>
                <w:rFonts w:ascii="GHEA Grapalat" w:hAnsi="GHEA Grapalat"/>
                <w:sz w:val="18"/>
                <w:szCs w:val="18"/>
              </w:rPr>
              <w:t>драмов</w:t>
            </w:r>
            <w:proofErr w:type="spellEnd"/>
            <w:r w:rsidRPr="0033621C">
              <w:rPr>
                <w:rFonts w:ascii="GHEA Grapalat" w:hAnsi="GHEA Grapalat"/>
                <w:sz w:val="18"/>
                <w:szCs w:val="18"/>
              </w:rPr>
              <w:t xml:space="preserve"> РА</w:t>
            </w:r>
          </w:p>
        </w:tc>
        <w:tc>
          <w:tcPr>
            <w:tcW w:w="1241" w:type="dxa"/>
            <w:vMerge w:val="restart"/>
            <w:vAlign w:val="center"/>
          </w:tcPr>
          <w:p w:rsidR="0010292A" w:rsidRPr="0033621C" w:rsidRDefault="0010292A" w:rsidP="0033621C">
            <w:pPr>
              <w:widowControl w:val="0"/>
              <w:spacing w:after="120"/>
              <w:jc w:val="center"/>
              <w:rPr>
                <w:rFonts w:ascii="GHEA Grapalat" w:hAnsi="GHEA Grapalat"/>
                <w:sz w:val="18"/>
                <w:szCs w:val="18"/>
              </w:rPr>
            </w:pPr>
            <w:r w:rsidRPr="0033621C">
              <w:rPr>
                <w:rFonts w:ascii="GHEA Grapalat" w:hAnsi="GHEA Grapalat"/>
                <w:sz w:val="18"/>
                <w:szCs w:val="18"/>
              </w:rPr>
              <w:t>общая цена/</w:t>
            </w:r>
            <w:proofErr w:type="spellStart"/>
            <w:r w:rsidRPr="0033621C">
              <w:rPr>
                <w:rFonts w:ascii="GHEA Grapalat" w:hAnsi="GHEA Grapalat"/>
                <w:sz w:val="18"/>
                <w:szCs w:val="18"/>
              </w:rPr>
              <w:t>драмов</w:t>
            </w:r>
            <w:proofErr w:type="spellEnd"/>
            <w:r w:rsidRPr="0033621C">
              <w:rPr>
                <w:rFonts w:ascii="GHEA Grapalat" w:hAnsi="GHEA Grapalat"/>
                <w:sz w:val="18"/>
                <w:szCs w:val="18"/>
              </w:rPr>
              <w:t xml:space="preserve"> РА</w:t>
            </w:r>
          </w:p>
        </w:tc>
        <w:tc>
          <w:tcPr>
            <w:tcW w:w="1125" w:type="dxa"/>
            <w:vMerge w:val="restart"/>
            <w:vAlign w:val="center"/>
          </w:tcPr>
          <w:p w:rsidR="0010292A" w:rsidRPr="0033621C" w:rsidRDefault="0010292A" w:rsidP="0033621C">
            <w:pPr>
              <w:widowControl w:val="0"/>
              <w:spacing w:after="120"/>
              <w:jc w:val="center"/>
              <w:rPr>
                <w:rFonts w:ascii="GHEA Grapalat" w:hAnsi="GHEA Grapalat"/>
                <w:sz w:val="18"/>
                <w:szCs w:val="18"/>
              </w:rPr>
            </w:pPr>
            <w:r w:rsidRPr="0033621C">
              <w:rPr>
                <w:rFonts w:ascii="GHEA Grapalat" w:hAnsi="GHEA Grapalat"/>
                <w:sz w:val="18"/>
                <w:szCs w:val="18"/>
              </w:rPr>
              <w:t>общее количество</w:t>
            </w:r>
          </w:p>
        </w:tc>
        <w:tc>
          <w:tcPr>
            <w:tcW w:w="2745" w:type="dxa"/>
            <w:gridSpan w:val="3"/>
            <w:vAlign w:val="center"/>
          </w:tcPr>
          <w:p w:rsidR="0010292A" w:rsidRPr="0033621C" w:rsidRDefault="0010292A" w:rsidP="0033621C">
            <w:pPr>
              <w:widowControl w:val="0"/>
              <w:spacing w:after="120"/>
              <w:jc w:val="center"/>
              <w:rPr>
                <w:rFonts w:ascii="GHEA Grapalat" w:hAnsi="GHEA Grapalat"/>
                <w:sz w:val="18"/>
                <w:szCs w:val="18"/>
              </w:rPr>
            </w:pPr>
            <w:r w:rsidRPr="0033621C">
              <w:rPr>
                <w:rFonts w:ascii="GHEA Grapalat" w:hAnsi="GHEA Grapalat"/>
                <w:sz w:val="18"/>
                <w:szCs w:val="18"/>
              </w:rPr>
              <w:t>поставка</w:t>
            </w:r>
          </w:p>
        </w:tc>
      </w:tr>
      <w:tr w:rsidR="0035585C" w:rsidRPr="0033621C" w:rsidTr="0035585C">
        <w:trPr>
          <w:trHeight w:val="412"/>
        </w:trPr>
        <w:tc>
          <w:tcPr>
            <w:tcW w:w="1755" w:type="dxa"/>
            <w:vMerge/>
            <w:vAlign w:val="center"/>
          </w:tcPr>
          <w:p w:rsidR="00606A9F" w:rsidRPr="0033621C" w:rsidRDefault="00606A9F" w:rsidP="0033621C">
            <w:pPr>
              <w:widowControl w:val="0"/>
              <w:spacing w:after="120"/>
              <w:jc w:val="center"/>
              <w:rPr>
                <w:rFonts w:ascii="GHEA Grapalat" w:hAnsi="GHEA Grapalat"/>
                <w:sz w:val="18"/>
                <w:szCs w:val="18"/>
              </w:rPr>
            </w:pPr>
          </w:p>
        </w:tc>
        <w:tc>
          <w:tcPr>
            <w:tcW w:w="1134" w:type="dxa"/>
            <w:vMerge/>
            <w:vAlign w:val="center"/>
          </w:tcPr>
          <w:p w:rsidR="00606A9F" w:rsidRPr="0033621C" w:rsidRDefault="00606A9F" w:rsidP="0033621C">
            <w:pPr>
              <w:widowControl w:val="0"/>
              <w:spacing w:after="120"/>
              <w:jc w:val="center"/>
              <w:rPr>
                <w:rFonts w:ascii="GHEA Grapalat" w:hAnsi="GHEA Grapalat"/>
                <w:sz w:val="18"/>
                <w:szCs w:val="18"/>
              </w:rPr>
            </w:pPr>
          </w:p>
        </w:tc>
        <w:tc>
          <w:tcPr>
            <w:tcW w:w="1560" w:type="dxa"/>
            <w:vMerge/>
            <w:vAlign w:val="center"/>
          </w:tcPr>
          <w:p w:rsidR="00606A9F" w:rsidRPr="0033621C" w:rsidRDefault="00606A9F" w:rsidP="0033621C">
            <w:pPr>
              <w:widowControl w:val="0"/>
              <w:spacing w:after="120"/>
              <w:jc w:val="center"/>
              <w:rPr>
                <w:rFonts w:ascii="GHEA Grapalat" w:hAnsi="GHEA Grapalat"/>
                <w:sz w:val="18"/>
                <w:szCs w:val="18"/>
              </w:rPr>
            </w:pPr>
          </w:p>
        </w:tc>
        <w:tc>
          <w:tcPr>
            <w:tcW w:w="1949" w:type="dxa"/>
            <w:vMerge/>
            <w:vAlign w:val="center"/>
          </w:tcPr>
          <w:p w:rsidR="00606A9F" w:rsidRPr="0033621C" w:rsidRDefault="00606A9F" w:rsidP="0033621C">
            <w:pPr>
              <w:widowControl w:val="0"/>
              <w:spacing w:after="120"/>
              <w:jc w:val="center"/>
              <w:rPr>
                <w:rFonts w:ascii="GHEA Grapalat" w:hAnsi="GHEA Grapalat"/>
                <w:sz w:val="18"/>
                <w:szCs w:val="18"/>
              </w:rPr>
            </w:pPr>
          </w:p>
        </w:tc>
        <w:tc>
          <w:tcPr>
            <w:tcW w:w="2601" w:type="dxa"/>
            <w:vMerge/>
            <w:vAlign w:val="center"/>
          </w:tcPr>
          <w:p w:rsidR="00606A9F" w:rsidRPr="0033621C" w:rsidRDefault="00606A9F" w:rsidP="0033621C">
            <w:pPr>
              <w:widowControl w:val="0"/>
              <w:spacing w:after="120"/>
              <w:jc w:val="center"/>
              <w:rPr>
                <w:rFonts w:ascii="GHEA Grapalat" w:hAnsi="GHEA Grapalat"/>
                <w:sz w:val="18"/>
                <w:szCs w:val="18"/>
              </w:rPr>
            </w:pPr>
          </w:p>
        </w:tc>
        <w:tc>
          <w:tcPr>
            <w:tcW w:w="1078" w:type="dxa"/>
            <w:vMerge/>
            <w:vAlign w:val="center"/>
          </w:tcPr>
          <w:p w:rsidR="00606A9F" w:rsidRPr="0033621C" w:rsidRDefault="00606A9F" w:rsidP="0033621C">
            <w:pPr>
              <w:widowControl w:val="0"/>
              <w:spacing w:after="120"/>
              <w:jc w:val="center"/>
              <w:rPr>
                <w:rFonts w:ascii="GHEA Grapalat" w:hAnsi="GHEA Grapalat"/>
                <w:sz w:val="18"/>
                <w:szCs w:val="18"/>
              </w:rPr>
            </w:pPr>
          </w:p>
        </w:tc>
        <w:tc>
          <w:tcPr>
            <w:tcW w:w="1593" w:type="dxa"/>
            <w:vMerge/>
            <w:vAlign w:val="center"/>
          </w:tcPr>
          <w:p w:rsidR="00606A9F" w:rsidRPr="0033621C" w:rsidRDefault="00606A9F" w:rsidP="0033621C">
            <w:pPr>
              <w:widowControl w:val="0"/>
              <w:spacing w:after="120"/>
              <w:jc w:val="center"/>
              <w:rPr>
                <w:rFonts w:ascii="GHEA Grapalat" w:hAnsi="GHEA Grapalat"/>
                <w:sz w:val="18"/>
                <w:szCs w:val="18"/>
              </w:rPr>
            </w:pPr>
          </w:p>
        </w:tc>
        <w:tc>
          <w:tcPr>
            <w:tcW w:w="1241" w:type="dxa"/>
            <w:vMerge/>
            <w:vAlign w:val="center"/>
          </w:tcPr>
          <w:p w:rsidR="00606A9F" w:rsidRPr="0033621C" w:rsidRDefault="00606A9F" w:rsidP="0033621C">
            <w:pPr>
              <w:widowControl w:val="0"/>
              <w:spacing w:after="120"/>
              <w:jc w:val="center"/>
              <w:rPr>
                <w:rFonts w:ascii="GHEA Grapalat" w:hAnsi="GHEA Grapalat"/>
                <w:sz w:val="18"/>
                <w:szCs w:val="18"/>
              </w:rPr>
            </w:pPr>
          </w:p>
        </w:tc>
        <w:tc>
          <w:tcPr>
            <w:tcW w:w="1125" w:type="dxa"/>
            <w:vMerge/>
            <w:vAlign w:val="center"/>
          </w:tcPr>
          <w:p w:rsidR="00606A9F" w:rsidRPr="0033621C" w:rsidRDefault="00606A9F" w:rsidP="0033621C">
            <w:pPr>
              <w:widowControl w:val="0"/>
              <w:spacing w:after="120"/>
              <w:jc w:val="center"/>
              <w:rPr>
                <w:rFonts w:ascii="GHEA Grapalat" w:hAnsi="GHEA Grapalat"/>
                <w:sz w:val="18"/>
                <w:szCs w:val="18"/>
              </w:rPr>
            </w:pPr>
          </w:p>
        </w:tc>
        <w:tc>
          <w:tcPr>
            <w:tcW w:w="783" w:type="dxa"/>
            <w:vAlign w:val="center"/>
          </w:tcPr>
          <w:p w:rsidR="00606A9F" w:rsidRPr="0033621C" w:rsidRDefault="00606A9F" w:rsidP="0033621C">
            <w:pPr>
              <w:widowControl w:val="0"/>
              <w:autoSpaceDE w:val="0"/>
              <w:autoSpaceDN w:val="0"/>
              <w:adjustRightInd w:val="0"/>
              <w:spacing w:after="120"/>
              <w:jc w:val="center"/>
              <w:rPr>
                <w:rFonts w:ascii="GHEA Grapalat" w:hAnsi="GHEA Grapalat"/>
                <w:sz w:val="18"/>
                <w:szCs w:val="18"/>
              </w:rPr>
            </w:pPr>
            <w:r w:rsidRPr="0033621C">
              <w:rPr>
                <w:rFonts w:ascii="GHEA Grapalat" w:hAnsi="GHEA Grapalat"/>
                <w:sz w:val="18"/>
                <w:szCs w:val="18"/>
              </w:rPr>
              <w:t>адрес</w:t>
            </w:r>
          </w:p>
        </w:tc>
        <w:tc>
          <w:tcPr>
            <w:tcW w:w="970" w:type="dxa"/>
            <w:vAlign w:val="center"/>
          </w:tcPr>
          <w:p w:rsidR="00606A9F" w:rsidRPr="0033621C" w:rsidRDefault="00606A9F" w:rsidP="0033621C">
            <w:pPr>
              <w:widowControl w:val="0"/>
              <w:autoSpaceDE w:val="0"/>
              <w:autoSpaceDN w:val="0"/>
              <w:adjustRightInd w:val="0"/>
              <w:spacing w:after="120"/>
              <w:jc w:val="center"/>
              <w:rPr>
                <w:rFonts w:ascii="GHEA Grapalat" w:hAnsi="GHEA Grapalat"/>
                <w:sz w:val="18"/>
                <w:szCs w:val="18"/>
              </w:rPr>
            </w:pPr>
            <w:r w:rsidRPr="0033621C">
              <w:rPr>
                <w:rFonts w:ascii="GHEA Grapalat" w:hAnsi="GHEA Grapalat"/>
                <w:sz w:val="18"/>
                <w:szCs w:val="18"/>
              </w:rPr>
              <w:t>подлежащее поставке количество товара</w:t>
            </w:r>
          </w:p>
        </w:tc>
        <w:tc>
          <w:tcPr>
            <w:tcW w:w="992" w:type="dxa"/>
            <w:vAlign w:val="center"/>
          </w:tcPr>
          <w:p w:rsidR="00606A9F" w:rsidRPr="0033621C" w:rsidRDefault="00606A9F" w:rsidP="0033621C">
            <w:pPr>
              <w:widowControl w:val="0"/>
              <w:spacing w:after="120"/>
              <w:jc w:val="center"/>
              <w:rPr>
                <w:rFonts w:ascii="GHEA Grapalat" w:hAnsi="GHEA Grapalat"/>
                <w:sz w:val="18"/>
                <w:szCs w:val="18"/>
                <w:lang w:val="en-US"/>
              </w:rPr>
            </w:pPr>
            <w:r w:rsidRPr="0033621C">
              <w:rPr>
                <w:rFonts w:ascii="GHEA Grapalat" w:hAnsi="GHEA Grapalat"/>
                <w:sz w:val="18"/>
                <w:szCs w:val="18"/>
              </w:rPr>
              <w:t>Срок</w:t>
            </w:r>
            <w:r w:rsidR="000D4651" w:rsidRPr="0033621C">
              <w:rPr>
                <w:rStyle w:val="af6"/>
                <w:rFonts w:ascii="GHEA Grapalat" w:hAnsi="GHEA Grapalat"/>
                <w:sz w:val="18"/>
                <w:szCs w:val="18"/>
              </w:rPr>
              <w:footnoteReference w:customMarkFollows="1" w:id="23"/>
              <w:sym w:font="Symbol" w:char="F02A"/>
            </w:r>
            <w:r w:rsidR="000D4651" w:rsidRPr="0033621C">
              <w:rPr>
                <w:rStyle w:val="af6"/>
                <w:rFonts w:ascii="GHEA Grapalat" w:hAnsi="GHEA Grapalat"/>
                <w:sz w:val="18"/>
                <w:szCs w:val="18"/>
              </w:rPr>
              <w:sym w:font="Symbol" w:char="F02A"/>
            </w:r>
            <w:r w:rsidR="000D4651" w:rsidRPr="0033621C">
              <w:rPr>
                <w:rStyle w:val="af6"/>
                <w:rFonts w:ascii="GHEA Grapalat" w:hAnsi="GHEA Grapalat"/>
                <w:sz w:val="18"/>
                <w:szCs w:val="18"/>
              </w:rPr>
              <w:sym w:font="Symbol" w:char="F02A"/>
            </w:r>
          </w:p>
        </w:tc>
      </w:tr>
      <w:tr w:rsidR="0035585C" w:rsidRPr="0033621C" w:rsidTr="0035585C">
        <w:trPr>
          <w:trHeight w:val="228"/>
        </w:trPr>
        <w:tc>
          <w:tcPr>
            <w:tcW w:w="1755" w:type="dxa"/>
            <w:vAlign w:val="center"/>
          </w:tcPr>
          <w:p w:rsidR="007D68EE" w:rsidRPr="0033621C" w:rsidRDefault="007D68EE" w:rsidP="0033621C">
            <w:pPr>
              <w:jc w:val="center"/>
              <w:rPr>
                <w:rFonts w:ascii="GHEA Grapalat" w:hAnsi="GHEA Grapalat"/>
                <w:sz w:val="18"/>
                <w:szCs w:val="18"/>
              </w:rPr>
            </w:pPr>
            <w:r w:rsidRPr="0033621C">
              <w:rPr>
                <w:rFonts w:ascii="GHEA Grapalat" w:hAnsi="GHEA Grapalat"/>
                <w:sz w:val="18"/>
                <w:szCs w:val="18"/>
              </w:rPr>
              <w:t>1</w:t>
            </w:r>
          </w:p>
        </w:tc>
        <w:tc>
          <w:tcPr>
            <w:tcW w:w="1134" w:type="dxa"/>
            <w:vAlign w:val="center"/>
          </w:tcPr>
          <w:p w:rsidR="007D68EE" w:rsidRDefault="007D68EE" w:rsidP="007D68EE">
            <w:pPr>
              <w:jc w:val="center"/>
              <w:rPr>
                <w:rFonts w:ascii="Calibri" w:hAnsi="Calibri"/>
                <w:sz w:val="22"/>
                <w:szCs w:val="22"/>
              </w:rPr>
            </w:pPr>
            <w:r>
              <w:rPr>
                <w:rFonts w:ascii="Calibri" w:hAnsi="Calibri"/>
                <w:sz w:val="22"/>
                <w:szCs w:val="22"/>
              </w:rPr>
              <w:t>39121520/1</w:t>
            </w:r>
          </w:p>
        </w:tc>
        <w:tc>
          <w:tcPr>
            <w:tcW w:w="1560" w:type="dxa"/>
            <w:vAlign w:val="center"/>
          </w:tcPr>
          <w:p w:rsidR="007D68EE" w:rsidRPr="00FE20B8" w:rsidRDefault="007D68EE" w:rsidP="007D68EE">
            <w:pPr>
              <w:jc w:val="center"/>
              <w:rPr>
                <w:rFonts w:ascii="Sylfaen" w:hAnsi="Sylfaen"/>
                <w:lang w:val="hy-AM"/>
              </w:rPr>
            </w:pPr>
            <w:r>
              <w:rPr>
                <w:rFonts w:ascii="Sylfaen" w:hAnsi="Sylfaen"/>
              </w:rPr>
              <w:t>Шкаф</w:t>
            </w:r>
            <w:r>
              <w:rPr>
                <w:rFonts w:ascii="Sylfaen" w:hAnsi="Sylfaen"/>
                <w:lang w:val="hy-AM"/>
              </w:rPr>
              <w:t xml:space="preserve"> 1</w:t>
            </w:r>
          </w:p>
        </w:tc>
        <w:tc>
          <w:tcPr>
            <w:tcW w:w="1949" w:type="dxa"/>
            <w:vAlign w:val="center"/>
          </w:tcPr>
          <w:p w:rsidR="007D68EE" w:rsidRPr="0033621C" w:rsidRDefault="007D68EE" w:rsidP="0033621C">
            <w:pPr>
              <w:jc w:val="center"/>
              <w:rPr>
                <w:rFonts w:ascii="GHEA Grapalat" w:hAnsi="GHEA Grapalat"/>
                <w:sz w:val="18"/>
                <w:szCs w:val="18"/>
              </w:rPr>
            </w:pPr>
          </w:p>
        </w:tc>
        <w:tc>
          <w:tcPr>
            <w:tcW w:w="2601" w:type="dxa"/>
          </w:tcPr>
          <w:p w:rsidR="007D68EE" w:rsidRPr="00FC69CB" w:rsidRDefault="007D68EE" w:rsidP="007D68EE">
            <w:pPr>
              <w:rPr>
                <w:rFonts w:ascii="Sylfaen" w:hAnsi="Sylfaen"/>
              </w:rPr>
            </w:pPr>
            <w:r w:rsidRPr="00F402E4">
              <w:rPr>
                <w:rFonts w:ascii="Arial" w:hAnsi="Arial" w:cs="Arial"/>
                <w:color w:val="222222"/>
                <w:shd w:val="clear" w:color="auto" w:fill="F8F9FA"/>
                <w:lang w:val="hy-AM"/>
              </w:rPr>
              <w:t xml:space="preserve">Высококачественный ламинат и ламинированный </w:t>
            </w:r>
            <w:r w:rsidRPr="00F402E4">
              <w:rPr>
                <w:rFonts w:ascii="Arial" w:hAnsi="Arial" w:cs="Arial"/>
                <w:color w:val="222222"/>
                <w:shd w:val="clear" w:color="auto" w:fill="F8F9FA"/>
                <w:lang w:val="hy-AM"/>
              </w:rPr>
              <w:lastRenderedPageBreak/>
              <w:t>ДВП</w:t>
            </w:r>
            <w:r>
              <w:rPr>
                <w:rFonts w:ascii="Sylfaen" w:hAnsi="Sylfaen"/>
                <w:lang w:val="hy-AM"/>
              </w:rPr>
              <w:t xml:space="preserve">, </w:t>
            </w:r>
            <w:r w:rsidRPr="004E6967">
              <w:rPr>
                <w:rFonts w:ascii="Sylfaen" w:hAnsi="Sylfaen"/>
                <w:lang w:val="hy-AM"/>
              </w:rPr>
              <w:t>окромленный висококачественным материалом</w:t>
            </w:r>
            <w:r>
              <w:rPr>
                <w:rFonts w:ascii="Sylfaen" w:hAnsi="Sylfaen"/>
                <w:lang w:val="hy-AM"/>
              </w:rPr>
              <w:t xml:space="preserve">, </w:t>
            </w:r>
            <w:r>
              <w:rPr>
                <w:rFonts w:ascii="Sylfaen" w:hAnsi="Sylfaen"/>
              </w:rPr>
              <w:t>установлены металлические ручки и петлями</w:t>
            </w:r>
            <w:r>
              <w:rPr>
                <w:rFonts w:ascii="Sylfaen" w:hAnsi="Sylfaen"/>
                <w:lang w:val="hy-AM"/>
              </w:rPr>
              <w:t xml:space="preserve">, </w:t>
            </w:r>
            <w:r>
              <w:rPr>
                <w:rFonts w:ascii="Sylfaen" w:hAnsi="Sylfaen"/>
              </w:rPr>
              <w:t>цвет</w:t>
            </w:r>
            <w:r>
              <w:rPr>
                <w:rFonts w:ascii="Sylfaen" w:hAnsi="Sylfaen"/>
                <w:lang w:val="hy-AM"/>
              </w:rPr>
              <w:t xml:space="preserve"> </w:t>
            </w:r>
            <w:r w:rsidRPr="00FC69CB">
              <w:rPr>
                <w:rFonts w:ascii="Arial" w:hAnsi="Arial" w:cs="Arial"/>
                <w:color w:val="222222"/>
                <w:shd w:val="clear" w:color="auto" w:fill="F8F9FA"/>
              </w:rPr>
              <w:t>зеленый /</w:t>
            </w:r>
            <w:r>
              <w:rPr>
                <w:rFonts w:ascii="Arial" w:hAnsi="Arial" w:cs="Arial"/>
                <w:color w:val="222222"/>
                <w:shd w:val="clear" w:color="auto" w:fill="F8F9FA"/>
                <w:lang w:val="en-US"/>
              </w:rPr>
              <w:t>Natural</w:t>
            </w:r>
            <w:r w:rsidRPr="00FC69CB">
              <w:rPr>
                <w:rFonts w:ascii="Arial" w:hAnsi="Arial" w:cs="Arial"/>
                <w:color w:val="222222"/>
                <w:shd w:val="clear" w:color="auto" w:fill="F8F9FA"/>
              </w:rPr>
              <w:t xml:space="preserve"> </w:t>
            </w:r>
            <w:proofErr w:type="spellStart"/>
            <w:r>
              <w:rPr>
                <w:rFonts w:ascii="Arial" w:hAnsi="Arial" w:cs="Arial"/>
                <w:color w:val="222222"/>
                <w:shd w:val="clear" w:color="auto" w:fill="F8F9FA"/>
                <w:lang w:val="en-US"/>
              </w:rPr>
              <w:t>Zumrut</w:t>
            </w:r>
            <w:proofErr w:type="spellEnd"/>
            <w:r w:rsidRPr="00FC69CB">
              <w:rPr>
                <w:rFonts w:ascii="Arial" w:hAnsi="Arial" w:cs="Arial"/>
                <w:color w:val="222222"/>
                <w:shd w:val="clear" w:color="auto" w:fill="F8F9FA"/>
              </w:rPr>
              <w:t xml:space="preserve"> 84/</w:t>
            </w:r>
          </w:p>
          <w:p w:rsidR="007D68EE" w:rsidRPr="004E6967" w:rsidRDefault="007D68EE" w:rsidP="007D68EE">
            <w:pPr>
              <w:rPr>
                <w:rFonts w:ascii="Sylfaen" w:hAnsi="Sylfaen"/>
              </w:rPr>
            </w:pPr>
            <w:r>
              <w:rPr>
                <w:rFonts w:ascii="Sylfaen" w:hAnsi="Sylfaen"/>
              </w:rPr>
              <w:t>Размеры</w:t>
            </w:r>
            <w:r>
              <w:rPr>
                <w:rFonts w:ascii="Sylfaen" w:hAnsi="Sylfaen"/>
                <w:lang w:val="hy-AM"/>
              </w:rPr>
              <w:t xml:space="preserve"> 80x1</w:t>
            </w:r>
            <w:r w:rsidRPr="00833D53">
              <w:rPr>
                <w:rFonts w:ascii="Sylfaen" w:hAnsi="Sylfaen"/>
              </w:rPr>
              <w:t>90</w:t>
            </w:r>
            <w:r>
              <w:rPr>
                <w:rFonts w:ascii="Sylfaen" w:hAnsi="Sylfaen"/>
              </w:rPr>
              <w:t>см</w:t>
            </w:r>
          </w:p>
          <w:p w:rsidR="007D68EE" w:rsidRPr="004E6967" w:rsidRDefault="007D68EE" w:rsidP="007D68EE">
            <w:pPr>
              <w:rPr>
                <w:rFonts w:ascii="Sylfaen" w:hAnsi="Sylfaen"/>
              </w:rPr>
            </w:pPr>
            <w:r>
              <w:rPr>
                <w:rFonts w:ascii="Sylfaen" w:hAnsi="Sylfaen"/>
              </w:rPr>
              <w:t>Толщина</w:t>
            </w:r>
            <w:r>
              <w:rPr>
                <w:rFonts w:ascii="Sylfaen" w:hAnsi="Sylfaen"/>
                <w:lang w:val="hy-AM"/>
              </w:rPr>
              <w:t xml:space="preserve"> 1.8</w:t>
            </w:r>
            <w:r>
              <w:rPr>
                <w:rFonts w:ascii="Sylfaen" w:hAnsi="Sylfaen"/>
              </w:rPr>
              <w:t>см</w:t>
            </w:r>
          </w:p>
          <w:p w:rsidR="007D68EE" w:rsidRPr="004E6967" w:rsidRDefault="007D68EE" w:rsidP="007D68EE">
            <w:pPr>
              <w:rPr>
                <w:rFonts w:ascii="Sylfaen" w:hAnsi="Sylfaen"/>
              </w:rPr>
            </w:pPr>
            <w:r>
              <w:rPr>
                <w:rFonts w:ascii="Sylfaen" w:hAnsi="Sylfaen"/>
              </w:rPr>
              <w:t>Глубина</w:t>
            </w:r>
            <w:r>
              <w:rPr>
                <w:rFonts w:ascii="Sylfaen" w:hAnsi="Sylfaen"/>
                <w:lang w:val="hy-AM"/>
              </w:rPr>
              <w:t xml:space="preserve"> 4</w:t>
            </w:r>
            <w:r w:rsidRPr="007830EA">
              <w:rPr>
                <w:rFonts w:ascii="Sylfaen" w:hAnsi="Sylfaen"/>
                <w:lang w:val="hy-AM"/>
              </w:rPr>
              <w:t>0</w:t>
            </w:r>
            <w:r>
              <w:rPr>
                <w:rFonts w:ascii="Sylfaen" w:hAnsi="Sylfaen"/>
              </w:rPr>
              <w:t>см</w:t>
            </w:r>
          </w:p>
          <w:p w:rsidR="007D68EE" w:rsidRPr="00106815" w:rsidRDefault="007D68EE" w:rsidP="007D68EE">
            <w:pPr>
              <w:rPr>
                <w:rFonts w:ascii="Sylfaen" w:hAnsi="Sylfaen"/>
              </w:rPr>
            </w:pPr>
            <w:r>
              <w:rPr>
                <w:rFonts w:ascii="Sylfaen" w:hAnsi="Sylfaen"/>
              </w:rPr>
              <w:t>Двери</w:t>
            </w:r>
            <w:r>
              <w:rPr>
                <w:rFonts w:ascii="Sylfaen" w:hAnsi="Sylfaen"/>
                <w:lang w:val="hy-AM"/>
              </w:rPr>
              <w:t xml:space="preserve"> </w:t>
            </w:r>
            <w:r w:rsidRPr="007830EA">
              <w:rPr>
                <w:rFonts w:ascii="Sylfaen" w:hAnsi="Sylfaen"/>
                <w:lang w:val="hy-AM"/>
              </w:rPr>
              <w:t>2</w:t>
            </w:r>
            <w:r>
              <w:rPr>
                <w:rFonts w:ascii="Sylfaen" w:hAnsi="Sylfaen"/>
                <w:lang w:val="hy-AM"/>
              </w:rPr>
              <w:t xml:space="preserve"> </w:t>
            </w:r>
            <w:r>
              <w:rPr>
                <w:rFonts w:ascii="Sylfaen" w:hAnsi="Sylfaen"/>
              </w:rPr>
              <w:t>штуки</w:t>
            </w:r>
            <w:r>
              <w:rPr>
                <w:rFonts w:ascii="Sylfaen" w:hAnsi="Sylfaen"/>
                <w:lang w:val="hy-AM"/>
              </w:rPr>
              <w:t>,</w:t>
            </w:r>
            <w:r w:rsidRPr="00AD5DA6">
              <w:rPr>
                <w:rFonts w:ascii="Sylfaen" w:hAnsi="Sylfaen"/>
                <w:lang w:val="hy-AM"/>
              </w:rPr>
              <w:t xml:space="preserve"> </w:t>
            </w:r>
            <w:r>
              <w:rPr>
                <w:rFonts w:ascii="Sylfaen" w:hAnsi="Sylfaen"/>
              </w:rPr>
              <w:t xml:space="preserve">ящики </w:t>
            </w:r>
            <w:r>
              <w:rPr>
                <w:rFonts w:ascii="Sylfaen" w:hAnsi="Sylfaen"/>
                <w:lang w:val="hy-AM"/>
              </w:rPr>
              <w:t>/</w:t>
            </w:r>
            <w:r>
              <w:rPr>
                <w:rFonts w:ascii="Sylfaen" w:hAnsi="Sylfaen"/>
              </w:rPr>
              <w:t>каждый на расстоянии</w:t>
            </w:r>
            <w:r>
              <w:rPr>
                <w:rFonts w:ascii="Sylfaen" w:hAnsi="Sylfaen"/>
                <w:lang w:val="hy-AM"/>
              </w:rPr>
              <w:t xml:space="preserve"> </w:t>
            </w:r>
            <w:r w:rsidRPr="00FC69CB">
              <w:rPr>
                <w:rFonts w:ascii="Sylfaen" w:hAnsi="Sylfaen"/>
              </w:rPr>
              <w:t>3</w:t>
            </w:r>
            <w:r>
              <w:rPr>
                <w:rFonts w:ascii="Sylfaen" w:hAnsi="Sylfaen"/>
                <w:lang w:val="hy-AM"/>
              </w:rPr>
              <w:t>0</w:t>
            </w:r>
            <w:r>
              <w:rPr>
                <w:rFonts w:ascii="Sylfaen" w:hAnsi="Sylfaen"/>
              </w:rPr>
              <w:t>см</w:t>
            </w:r>
            <w:r>
              <w:rPr>
                <w:rFonts w:ascii="Sylfaen" w:hAnsi="Sylfaen"/>
                <w:lang w:val="hy-AM"/>
              </w:rPr>
              <w:t>/:</w:t>
            </w:r>
          </w:p>
          <w:p w:rsidR="007D68EE" w:rsidRDefault="007D68EE" w:rsidP="007D68EE">
            <w:pPr>
              <w:pStyle w:val="HTML"/>
              <w:shd w:val="clear" w:color="auto" w:fill="F8F9FA"/>
              <w:rPr>
                <w:rFonts w:ascii="inherit" w:hAnsi="inherit"/>
                <w:color w:val="222222"/>
                <w:sz w:val="42"/>
                <w:szCs w:val="42"/>
              </w:rPr>
            </w:pPr>
            <w:r w:rsidRPr="00106815">
              <w:rPr>
                <w:rFonts w:ascii="inherit" w:hAnsi="inherit"/>
                <w:color w:val="222222"/>
                <w:sz w:val="24"/>
                <w:szCs w:val="24"/>
              </w:rPr>
              <w:t>Переводом</w:t>
            </w:r>
            <w:r>
              <w:rPr>
                <w:rFonts w:ascii="inherit" w:hAnsi="inherit"/>
                <w:color w:val="222222"/>
                <w:sz w:val="24"/>
                <w:szCs w:val="24"/>
                <w:lang w:val="en-US"/>
              </w:rPr>
              <w:t xml:space="preserve">, </w:t>
            </w:r>
            <w:r w:rsidRPr="00106815">
              <w:rPr>
                <w:rFonts w:ascii="inherit" w:hAnsi="inherit"/>
                <w:color w:val="222222"/>
                <w:sz w:val="24"/>
                <w:szCs w:val="24"/>
              </w:rPr>
              <w:t>с установкой</w:t>
            </w:r>
          </w:p>
          <w:p w:rsidR="007D68EE" w:rsidRPr="00106815" w:rsidRDefault="007D68EE" w:rsidP="007D68EE">
            <w:pPr>
              <w:rPr>
                <w:rFonts w:ascii="Sylfaen" w:hAnsi="Sylfaen"/>
                <w:lang w:val="en-US"/>
              </w:rPr>
            </w:pPr>
          </w:p>
        </w:tc>
        <w:tc>
          <w:tcPr>
            <w:tcW w:w="1078" w:type="dxa"/>
            <w:vAlign w:val="center"/>
          </w:tcPr>
          <w:p w:rsidR="007D68EE" w:rsidRPr="0033621C" w:rsidRDefault="007D68EE" w:rsidP="0033621C">
            <w:pPr>
              <w:jc w:val="center"/>
              <w:rPr>
                <w:rFonts w:ascii="Sylfaen" w:hAnsi="Sylfaen"/>
                <w:sz w:val="18"/>
                <w:szCs w:val="18"/>
                <w:lang w:val="hy-AM"/>
              </w:rPr>
            </w:pPr>
            <w:r w:rsidRPr="0033621C">
              <w:rPr>
                <w:rFonts w:ascii="Sylfaen" w:hAnsi="Sylfaen"/>
                <w:sz w:val="18"/>
                <w:szCs w:val="18"/>
              </w:rPr>
              <w:lastRenderedPageBreak/>
              <w:t>штука</w:t>
            </w:r>
          </w:p>
        </w:tc>
        <w:tc>
          <w:tcPr>
            <w:tcW w:w="1593" w:type="dxa"/>
            <w:vAlign w:val="center"/>
          </w:tcPr>
          <w:p w:rsidR="007D68EE" w:rsidRPr="0033621C" w:rsidRDefault="007D68EE" w:rsidP="0033621C">
            <w:pPr>
              <w:jc w:val="center"/>
              <w:rPr>
                <w:rFonts w:ascii="GHEA Grapalat" w:hAnsi="GHEA Grapalat"/>
                <w:sz w:val="18"/>
                <w:szCs w:val="18"/>
              </w:rPr>
            </w:pPr>
          </w:p>
        </w:tc>
        <w:tc>
          <w:tcPr>
            <w:tcW w:w="1241" w:type="dxa"/>
            <w:vAlign w:val="center"/>
          </w:tcPr>
          <w:p w:rsidR="007D68EE" w:rsidRPr="0033621C" w:rsidRDefault="007D68EE" w:rsidP="0033621C">
            <w:pPr>
              <w:jc w:val="center"/>
              <w:rPr>
                <w:rFonts w:ascii="GHEA Grapalat" w:hAnsi="GHEA Grapalat"/>
                <w:sz w:val="18"/>
                <w:szCs w:val="18"/>
              </w:rPr>
            </w:pPr>
          </w:p>
        </w:tc>
        <w:tc>
          <w:tcPr>
            <w:tcW w:w="1125" w:type="dxa"/>
            <w:vAlign w:val="center"/>
          </w:tcPr>
          <w:p w:rsidR="007D68EE" w:rsidRPr="00871CBB" w:rsidRDefault="007D68EE" w:rsidP="007D68EE">
            <w:pPr>
              <w:jc w:val="center"/>
              <w:rPr>
                <w:rFonts w:ascii="GHEA Grapalat" w:hAnsi="GHEA Grapalat" w:cs="Arial"/>
                <w:sz w:val="18"/>
                <w:szCs w:val="18"/>
              </w:rPr>
            </w:pPr>
            <w:r>
              <w:rPr>
                <w:rFonts w:ascii="GHEA Grapalat" w:hAnsi="GHEA Grapalat" w:cs="Arial"/>
                <w:sz w:val="18"/>
                <w:szCs w:val="18"/>
              </w:rPr>
              <w:t>13</w:t>
            </w:r>
          </w:p>
        </w:tc>
        <w:tc>
          <w:tcPr>
            <w:tcW w:w="783"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 xml:space="preserve">Ереван Тигран </w:t>
            </w:r>
            <w:proofErr w:type="spellStart"/>
            <w:r w:rsidRPr="0033621C">
              <w:rPr>
                <w:rFonts w:ascii="GHEA Grapalat" w:hAnsi="GHEA Grapalat"/>
                <w:sz w:val="18"/>
                <w:szCs w:val="18"/>
              </w:rPr>
              <w:t>Меци</w:t>
            </w:r>
            <w:proofErr w:type="spellEnd"/>
            <w:r w:rsidRPr="0033621C">
              <w:rPr>
                <w:rFonts w:ascii="GHEA Grapalat" w:hAnsi="GHEA Grapalat"/>
                <w:sz w:val="18"/>
                <w:szCs w:val="18"/>
              </w:rPr>
              <w:t xml:space="preserve"> </w:t>
            </w:r>
            <w:r w:rsidRPr="0033621C">
              <w:rPr>
                <w:rFonts w:ascii="GHEA Grapalat" w:hAnsi="GHEA Grapalat"/>
                <w:sz w:val="18"/>
                <w:szCs w:val="18"/>
              </w:rPr>
              <w:lastRenderedPageBreak/>
              <w:t>пр., 36а</w:t>
            </w:r>
          </w:p>
        </w:tc>
        <w:tc>
          <w:tcPr>
            <w:tcW w:w="970" w:type="dxa"/>
            <w:vAlign w:val="center"/>
          </w:tcPr>
          <w:p w:rsidR="007D68EE" w:rsidRPr="0033621C" w:rsidRDefault="007D68EE" w:rsidP="0033621C">
            <w:pPr>
              <w:jc w:val="center"/>
              <w:rPr>
                <w:sz w:val="18"/>
                <w:szCs w:val="18"/>
              </w:rPr>
            </w:pPr>
            <w:r w:rsidRPr="0033621C">
              <w:rPr>
                <w:rFonts w:ascii="GHEA Grapalat" w:hAnsi="GHEA Grapalat"/>
                <w:sz w:val="18"/>
                <w:szCs w:val="18"/>
              </w:rPr>
              <w:lastRenderedPageBreak/>
              <w:t>Согласно заказу</w:t>
            </w:r>
          </w:p>
        </w:tc>
        <w:tc>
          <w:tcPr>
            <w:tcW w:w="992"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для 1-го этапа 20 календар</w:t>
            </w:r>
            <w:r w:rsidRPr="0033621C">
              <w:rPr>
                <w:rFonts w:ascii="GHEA Grapalat" w:hAnsi="GHEA Grapalat"/>
                <w:sz w:val="18"/>
                <w:szCs w:val="18"/>
              </w:rPr>
              <w:lastRenderedPageBreak/>
              <w:t xml:space="preserve">ных дней после даты вступления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33621C">
              <w:rPr>
                <w:rFonts w:ascii="GHEA Grapalat" w:hAnsi="GHEA Grapalat"/>
                <w:sz w:val="18"/>
                <w:szCs w:val="18"/>
              </w:rPr>
              <w:t>заказчик</w:t>
            </w:r>
            <w:proofErr w:type="gramStart"/>
            <w:r w:rsidRPr="0033621C">
              <w:rPr>
                <w:rFonts w:ascii="GHEA Grapalat" w:hAnsi="GHEA Grapalat"/>
                <w:sz w:val="18"/>
                <w:szCs w:val="18"/>
              </w:rPr>
              <w:t>a</w:t>
            </w:r>
            <w:proofErr w:type="spellEnd"/>
            <w:proofErr w:type="gramEnd"/>
            <w:r w:rsidRPr="0033621C">
              <w:rPr>
                <w:rFonts w:ascii="GHEA Grapalat" w:hAnsi="GHEA Grapalat"/>
                <w:sz w:val="18"/>
                <w:szCs w:val="18"/>
              </w:rPr>
              <w:t xml:space="preserve"> .</w:t>
            </w:r>
          </w:p>
        </w:tc>
      </w:tr>
      <w:tr w:rsidR="0035585C" w:rsidRPr="0033621C" w:rsidTr="0035585C">
        <w:trPr>
          <w:trHeight w:val="133"/>
        </w:trPr>
        <w:tc>
          <w:tcPr>
            <w:tcW w:w="1755" w:type="dxa"/>
            <w:vAlign w:val="center"/>
          </w:tcPr>
          <w:p w:rsidR="007D68EE" w:rsidRPr="0033621C" w:rsidRDefault="007D68EE" w:rsidP="0033621C">
            <w:pPr>
              <w:jc w:val="center"/>
              <w:rPr>
                <w:rFonts w:ascii="GHEA Grapalat" w:hAnsi="GHEA Grapalat"/>
                <w:sz w:val="18"/>
                <w:szCs w:val="18"/>
              </w:rPr>
            </w:pPr>
            <w:r w:rsidRPr="0033621C">
              <w:rPr>
                <w:rFonts w:ascii="GHEA Grapalat" w:hAnsi="GHEA Grapalat"/>
                <w:sz w:val="18"/>
                <w:szCs w:val="18"/>
              </w:rPr>
              <w:lastRenderedPageBreak/>
              <w:t>2</w:t>
            </w:r>
          </w:p>
        </w:tc>
        <w:tc>
          <w:tcPr>
            <w:tcW w:w="1134" w:type="dxa"/>
            <w:vAlign w:val="center"/>
          </w:tcPr>
          <w:p w:rsidR="007D68EE" w:rsidRDefault="007D68EE" w:rsidP="007D68EE">
            <w:pPr>
              <w:jc w:val="center"/>
              <w:rPr>
                <w:rFonts w:ascii="Calibri" w:hAnsi="Calibri"/>
                <w:sz w:val="22"/>
                <w:szCs w:val="22"/>
              </w:rPr>
            </w:pPr>
            <w:r>
              <w:rPr>
                <w:rFonts w:ascii="Calibri" w:hAnsi="Calibri"/>
                <w:sz w:val="22"/>
                <w:szCs w:val="22"/>
              </w:rPr>
              <w:t>39121520/2</w:t>
            </w:r>
          </w:p>
        </w:tc>
        <w:tc>
          <w:tcPr>
            <w:tcW w:w="1560" w:type="dxa"/>
            <w:vAlign w:val="center"/>
          </w:tcPr>
          <w:p w:rsidR="007D68EE" w:rsidRPr="00FE20B8" w:rsidRDefault="007D68EE" w:rsidP="007D68EE">
            <w:pPr>
              <w:jc w:val="center"/>
              <w:rPr>
                <w:rFonts w:ascii="Sylfaen" w:hAnsi="Sylfaen"/>
                <w:lang w:val="hy-AM"/>
              </w:rPr>
            </w:pPr>
            <w:r>
              <w:rPr>
                <w:rFonts w:ascii="Sylfaen" w:hAnsi="Sylfaen"/>
              </w:rPr>
              <w:t>Шкаф</w:t>
            </w:r>
            <w:r>
              <w:rPr>
                <w:rFonts w:ascii="Sylfaen" w:hAnsi="Sylfaen"/>
                <w:lang w:val="hy-AM"/>
              </w:rPr>
              <w:t xml:space="preserve"> 2</w:t>
            </w:r>
          </w:p>
        </w:tc>
        <w:tc>
          <w:tcPr>
            <w:tcW w:w="1949" w:type="dxa"/>
            <w:vAlign w:val="center"/>
          </w:tcPr>
          <w:p w:rsidR="007D68EE" w:rsidRPr="0033621C" w:rsidRDefault="007D68EE" w:rsidP="0033621C">
            <w:pPr>
              <w:jc w:val="center"/>
              <w:rPr>
                <w:rFonts w:ascii="GHEA Grapalat" w:hAnsi="GHEA Grapalat"/>
                <w:sz w:val="18"/>
                <w:szCs w:val="18"/>
              </w:rPr>
            </w:pPr>
          </w:p>
        </w:tc>
        <w:tc>
          <w:tcPr>
            <w:tcW w:w="2601" w:type="dxa"/>
          </w:tcPr>
          <w:p w:rsidR="007D68EE" w:rsidRPr="00FC69CB" w:rsidRDefault="007D68EE" w:rsidP="007D68EE">
            <w:pPr>
              <w:pStyle w:val="HTML"/>
              <w:shd w:val="clear" w:color="auto" w:fill="F8F9FA"/>
              <w:rPr>
                <w:rFonts w:ascii="inherit" w:hAnsi="inherit"/>
                <w:color w:val="222222"/>
                <w:sz w:val="24"/>
                <w:szCs w:val="24"/>
              </w:rPr>
            </w:pPr>
            <w:r w:rsidRPr="00FC69CB">
              <w:rPr>
                <w:rFonts w:ascii="Arial" w:hAnsi="Arial" w:cs="Arial"/>
                <w:color w:val="222222"/>
                <w:sz w:val="24"/>
                <w:szCs w:val="24"/>
                <w:shd w:val="clear" w:color="auto" w:fill="F8F9FA"/>
                <w:lang w:val="hy-AM"/>
              </w:rPr>
              <w:t>Высококачественный ламинат и ламинированный ДВП</w:t>
            </w:r>
            <w:r w:rsidRPr="00FC69CB">
              <w:rPr>
                <w:rFonts w:ascii="Sylfaen" w:hAnsi="Sylfaen"/>
                <w:sz w:val="24"/>
                <w:szCs w:val="24"/>
                <w:lang w:val="hy-AM"/>
              </w:rPr>
              <w:t xml:space="preserve">, окромленный висококачественным материалом, </w:t>
            </w:r>
            <w:r w:rsidRPr="00FC69CB">
              <w:rPr>
                <w:rFonts w:ascii="Sylfaen" w:hAnsi="Sylfaen"/>
                <w:sz w:val="24"/>
                <w:szCs w:val="24"/>
              </w:rPr>
              <w:lastRenderedPageBreak/>
              <w:t>установлены металлические ручки и петлями</w:t>
            </w:r>
            <w:r w:rsidRPr="00FC69CB">
              <w:rPr>
                <w:rFonts w:ascii="Sylfaen" w:hAnsi="Sylfaen"/>
                <w:sz w:val="24"/>
                <w:szCs w:val="24"/>
                <w:lang w:val="hy-AM"/>
              </w:rPr>
              <w:t xml:space="preserve">, </w:t>
            </w:r>
            <w:r w:rsidRPr="00FC69CB">
              <w:rPr>
                <w:rFonts w:ascii="Sylfaen" w:hAnsi="Sylfaen"/>
                <w:sz w:val="24"/>
                <w:szCs w:val="24"/>
              </w:rPr>
              <w:t>цвет</w:t>
            </w:r>
            <w:r w:rsidRPr="00FC69CB">
              <w:rPr>
                <w:rFonts w:ascii="Sylfaen" w:hAnsi="Sylfaen"/>
                <w:sz w:val="24"/>
                <w:szCs w:val="24"/>
                <w:lang w:val="hy-AM"/>
              </w:rPr>
              <w:t xml:space="preserve"> </w:t>
            </w:r>
            <w:r w:rsidRPr="00FC69CB">
              <w:rPr>
                <w:rFonts w:ascii="inherit" w:hAnsi="inherit"/>
                <w:color w:val="222222"/>
                <w:sz w:val="24"/>
                <w:szCs w:val="24"/>
              </w:rPr>
              <w:t>белый</w:t>
            </w:r>
          </w:p>
          <w:p w:rsidR="007D68EE" w:rsidRPr="004E6967" w:rsidRDefault="007D68EE" w:rsidP="007D68EE">
            <w:pPr>
              <w:rPr>
                <w:rFonts w:ascii="Sylfaen" w:hAnsi="Sylfaen"/>
              </w:rPr>
            </w:pPr>
            <w:r>
              <w:rPr>
                <w:rFonts w:ascii="Sylfaen" w:hAnsi="Sylfaen"/>
              </w:rPr>
              <w:t>Размеры</w:t>
            </w:r>
            <w:r>
              <w:rPr>
                <w:rFonts w:ascii="Sylfaen" w:hAnsi="Sylfaen"/>
                <w:lang w:val="hy-AM"/>
              </w:rPr>
              <w:t xml:space="preserve"> 80x1</w:t>
            </w:r>
            <w:r w:rsidRPr="00FC69CB">
              <w:rPr>
                <w:rFonts w:ascii="Sylfaen" w:hAnsi="Sylfaen"/>
              </w:rPr>
              <w:t>90</w:t>
            </w:r>
            <w:r>
              <w:rPr>
                <w:rFonts w:ascii="Sylfaen" w:hAnsi="Sylfaen"/>
              </w:rPr>
              <w:t>см</w:t>
            </w:r>
          </w:p>
          <w:p w:rsidR="007D68EE" w:rsidRPr="004E6967" w:rsidRDefault="007D68EE" w:rsidP="007D68EE">
            <w:pPr>
              <w:rPr>
                <w:rFonts w:ascii="Sylfaen" w:hAnsi="Sylfaen"/>
              </w:rPr>
            </w:pPr>
            <w:r>
              <w:rPr>
                <w:rFonts w:ascii="Sylfaen" w:hAnsi="Sylfaen"/>
              </w:rPr>
              <w:t>Толщина</w:t>
            </w:r>
            <w:r>
              <w:rPr>
                <w:rFonts w:ascii="Sylfaen" w:hAnsi="Sylfaen"/>
                <w:lang w:val="hy-AM"/>
              </w:rPr>
              <w:t xml:space="preserve"> 1.8</w:t>
            </w:r>
            <w:r>
              <w:rPr>
                <w:rFonts w:ascii="Sylfaen" w:hAnsi="Sylfaen"/>
              </w:rPr>
              <w:t>см</w:t>
            </w:r>
          </w:p>
          <w:p w:rsidR="007D68EE" w:rsidRPr="004E6967" w:rsidRDefault="007D68EE" w:rsidP="007D68EE">
            <w:pPr>
              <w:rPr>
                <w:rFonts w:ascii="Sylfaen" w:hAnsi="Sylfaen"/>
              </w:rPr>
            </w:pPr>
            <w:r>
              <w:rPr>
                <w:rFonts w:ascii="Sylfaen" w:hAnsi="Sylfaen"/>
              </w:rPr>
              <w:t>Глубина</w:t>
            </w:r>
            <w:r>
              <w:rPr>
                <w:rFonts w:ascii="Sylfaen" w:hAnsi="Sylfaen"/>
                <w:lang w:val="hy-AM"/>
              </w:rPr>
              <w:t xml:space="preserve"> 4</w:t>
            </w:r>
            <w:r w:rsidRPr="007830EA">
              <w:rPr>
                <w:rFonts w:ascii="Sylfaen" w:hAnsi="Sylfaen"/>
                <w:lang w:val="hy-AM"/>
              </w:rPr>
              <w:t>0</w:t>
            </w:r>
            <w:r>
              <w:rPr>
                <w:rFonts w:ascii="Sylfaen" w:hAnsi="Sylfaen"/>
              </w:rPr>
              <w:t>см</w:t>
            </w:r>
          </w:p>
          <w:p w:rsidR="007D68EE" w:rsidRDefault="007D68EE" w:rsidP="007D68EE">
            <w:pPr>
              <w:rPr>
                <w:rFonts w:ascii="Sylfaen" w:hAnsi="Sylfaen"/>
                <w:lang w:val="hy-AM"/>
              </w:rPr>
            </w:pPr>
            <w:r>
              <w:rPr>
                <w:rFonts w:ascii="Sylfaen" w:hAnsi="Sylfaen"/>
              </w:rPr>
              <w:t>Двери</w:t>
            </w:r>
            <w:r>
              <w:rPr>
                <w:rFonts w:ascii="Sylfaen" w:hAnsi="Sylfaen"/>
                <w:lang w:val="hy-AM"/>
              </w:rPr>
              <w:t xml:space="preserve"> </w:t>
            </w:r>
            <w:r w:rsidRPr="007830EA">
              <w:rPr>
                <w:rFonts w:ascii="Sylfaen" w:hAnsi="Sylfaen"/>
                <w:lang w:val="hy-AM"/>
              </w:rPr>
              <w:t>2</w:t>
            </w:r>
            <w:r>
              <w:rPr>
                <w:rFonts w:ascii="Sylfaen" w:hAnsi="Sylfaen"/>
                <w:lang w:val="hy-AM"/>
              </w:rPr>
              <w:t xml:space="preserve"> </w:t>
            </w:r>
            <w:r>
              <w:rPr>
                <w:rFonts w:ascii="Sylfaen" w:hAnsi="Sylfaen"/>
              </w:rPr>
              <w:t>штуки</w:t>
            </w:r>
            <w:r>
              <w:rPr>
                <w:rFonts w:ascii="Sylfaen" w:hAnsi="Sylfaen"/>
                <w:lang w:val="hy-AM"/>
              </w:rPr>
              <w:t>,</w:t>
            </w:r>
            <w:r w:rsidRPr="00AD5DA6">
              <w:rPr>
                <w:rFonts w:ascii="Sylfaen" w:hAnsi="Sylfaen"/>
                <w:lang w:val="hy-AM"/>
              </w:rPr>
              <w:t xml:space="preserve"> </w:t>
            </w:r>
            <w:r>
              <w:rPr>
                <w:rFonts w:ascii="Sylfaen" w:hAnsi="Sylfaen"/>
              </w:rPr>
              <w:t xml:space="preserve">ящики </w:t>
            </w:r>
            <w:r>
              <w:rPr>
                <w:rFonts w:ascii="Sylfaen" w:hAnsi="Sylfaen"/>
                <w:lang w:val="hy-AM"/>
              </w:rPr>
              <w:t>/</w:t>
            </w:r>
            <w:r>
              <w:rPr>
                <w:rFonts w:ascii="Sylfaen" w:hAnsi="Sylfaen"/>
              </w:rPr>
              <w:t>каждый на расстоянии</w:t>
            </w:r>
            <w:r>
              <w:rPr>
                <w:rFonts w:ascii="Sylfaen" w:hAnsi="Sylfaen"/>
                <w:lang w:val="hy-AM"/>
              </w:rPr>
              <w:t xml:space="preserve"> </w:t>
            </w:r>
            <w:r w:rsidRPr="00FC69CB">
              <w:rPr>
                <w:rFonts w:ascii="Sylfaen" w:hAnsi="Sylfaen"/>
              </w:rPr>
              <w:t>3</w:t>
            </w:r>
            <w:r>
              <w:rPr>
                <w:rFonts w:ascii="Sylfaen" w:hAnsi="Sylfaen"/>
                <w:lang w:val="hy-AM"/>
              </w:rPr>
              <w:t>0</w:t>
            </w:r>
            <w:r>
              <w:rPr>
                <w:rFonts w:ascii="Sylfaen" w:hAnsi="Sylfaen"/>
              </w:rPr>
              <w:t>см</w:t>
            </w:r>
            <w:r>
              <w:rPr>
                <w:rFonts w:ascii="Sylfaen" w:hAnsi="Sylfaen"/>
                <w:lang w:val="hy-AM"/>
              </w:rPr>
              <w:t>/:</w:t>
            </w:r>
          </w:p>
          <w:p w:rsidR="007D68EE" w:rsidRDefault="007D68EE" w:rsidP="007D68EE">
            <w:pPr>
              <w:pStyle w:val="HTML"/>
              <w:shd w:val="clear" w:color="auto" w:fill="F8F9FA"/>
              <w:rPr>
                <w:rFonts w:ascii="inherit" w:hAnsi="inherit"/>
                <w:color w:val="222222"/>
                <w:sz w:val="42"/>
                <w:szCs w:val="42"/>
              </w:rPr>
            </w:pPr>
            <w:r w:rsidRPr="00106815">
              <w:rPr>
                <w:rFonts w:ascii="inherit" w:hAnsi="inherit"/>
                <w:color w:val="222222"/>
                <w:sz w:val="24"/>
                <w:szCs w:val="24"/>
              </w:rPr>
              <w:t>Переводом</w:t>
            </w:r>
            <w:r>
              <w:rPr>
                <w:rFonts w:ascii="inherit" w:hAnsi="inherit"/>
                <w:color w:val="222222"/>
                <w:sz w:val="24"/>
                <w:szCs w:val="24"/>
                <w:lang w:val="en-US"/>
              </w:rPr>
              <w:t xml:space="preserve">, </w:t>
            </w:r>
            <w:r w:rsidRPr="00106815">
              <w:rPr>
                <w:rFonts w:ascii="inherit" w:hAnsi="inherit"/>
                <w:color w:val="222222"/>
                <w:sz w:val="24"/>
                <w:szCs w:val="24"/>
              </w:rPr>
              <w:t>с установкой</w:t>
            </w:r>
          </w:p>
          <w:p w:rsidR="007D68EE" w:rsidRPr="00CE22F5" w:rsidRDefault="007D68EE" w:rsidP="007D68EE">
            <w:pPr>
              <w:rPr>
                <w:rFonts w:ascii="Sylfaen" w:hAnsi="Sylfaen"/>
                <w:lang w:val="hy-AM"/>
              </w:rPr>
            </w:pPr>
          </w:p>
        </w:tc>
        <w:tc>
          <w:tcPr>
            <w:tcW w:w="1078" w:type="dxa"/>
            <w:vAlign w:val="center"/>
          </w:tcPr>
          <w:p w:rsidR="007D68EE" w:rsidRPr="0033621C" w:rsidRDefault="007D68EE" w:rsidP="0033621C">
            <w:pPr>
              <w:jc w:val="center"/>
              <w:rPr>
                <w:rFonts w:ascii="Sylfaen" w:hAnsi="Sylfaen"/>
                <w:sz w:val="18"/>
                <w:szCs w:val="18"/>
                <w:lang w:val="hy-AM"/>
              </w:rPr>
            </w:pPr>
            <w:r w:rsidRPr="0033621C">
              <w:rPr>
                <w:rFonts w:ascii="Sylfaen" w:hAnsi="Sylfaen"/>
                <w:sz w:val="18"/>
                <w:szCs w:val="18"/>
              </w:rPr>
              <w:lastRenderedPageBreak/>
              <w:t>штука</w:t>
            </w:r>
          </w:p>
        </w:tc>
        <w:tc>
          <w:tcPr>
            <w:tcW w:w="1593" w:type="dxa"/>
            <w:vAlign w:val="center"/>
          </w:tcPr>
          <w:p w:rsidR="007D68EE" w:rsidRPr="0033621C" w:rsidRDefault="007D68EE" w:rsidP="0033621C">
            <w:pPr>
              <w:jc w:val="center"/>
              <w:rPr>
                <w:rFonts w:ascii="GHEA Grapalat" w:hAnsi="GHEA Grapalat"/>
                <w:sz w:val="18"/>
                <w:szCs w:val="18"/>
              </w:rPr>
            </w:pPr>
          </w:p>
        </w:tc>
        <w:tc>
          <w:tcPr>
            <w:tcW w:w="1241" w:type="dxa"/>
            <w:vAlign w:val="center"/>
          </w:tcPr>
          <w:p w:rsidR="007D68EE" w:rsidRPr="0033621C" w:rsidRDefault="007D68EE" w:rsidP="0033621C">
            <w:pPr>
              <w:jc w:val="center"/>
              <w:rPr>
                <w:rFonts w:ascii="GHEA Grapalat" w:hAnsi="GHEA Grapalat"/>
                <w:sz w:val="18"/>
                <w:szCs w:val="18"/>
              </w:rPr>
            </w:pPr>
          </w:p>
        </w:tc>
        <w:tc>
          <w:tcPr>
            <w:tcW w:w="1125" w:type="dxa"/>
            <w:vAlign w:val="center"/>
          </w:tcPr>
          <w:p w:rsidR="007D68EE" w:rsidRPr="00871CBB" w:rsidRDefault="007D68EE" w:rsidP="007D68EE">
            <w:pPr>
              <w:jc w:val="center"/>
              <w:rPr>
                <w:rFonts w:ascii="GHEA Grapalat" w:hAnsi="GHEA Grapalat" w:cs="Arial"/>
                <w:sz w:val="18"/>
                <w:szCs w:val="18"/>
              </w:rPr>
            </w:pPr>
            <w:r>
              <w:rPr>
                <w:rFonts w:ascii="GHEA Grapalat" w:hAnsi="GHEA Grapalat" w:cs="Arial"/>
                <w:sz w:val="18"/>
                <w:szCs w:val="18"/>
              </w:rPr>
              <w:t>2</w:t>
            </w:r>
          </w:p>
        </w:tc>
        <w:tc>
          <w:tcPr>
            <w:tcW w:w="783"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 xml:space="preserve">Ереван Тигран </w:t>
            </w:r>
            <w:proofErr w:type="spellStart"/>
            <w:r w:rsidRPr="0033621C">
              <w:rPr>
                <w:rFonts w:ascii="GHEA Grapalat" w:hAnsi="GHEA Grapalat"/>
                <w:sz w:val="18"/>
                <w:szCs w:val="18"/>
              </w:rPr>
              <w:t>Меци</w:t>
            </w:r>
            <w:proofErr w:type="spellEnd"/>
            <w:r w:rsidRPr="0033621C">
              <w:rPr>
                <w:rFonts w:ascii="GHEA Grapalat" w:hAnsi="GHEA Grapalat"/>
                <w:sz w:val="18"/>
                <w:szCs w:val="18"/>
              </w:rPr>
              <w:t xml:space="preserve"> пр., 36а</w:t>
            </w:r>
          </w:p>
        </w:tc>
        <w:tc>
          <w:tcPr>
            <w:tcW w:w="970" w:type="dxa"/>
            <w:vAlign w:val="center"/>
          </w:tcPr>
          <w:p w:rsidR="007D68EE" w:rsidRPr="0033621C" w:rsidRDefault="007D68EE" w:rsidP="0033621C">
            <w:pPr>
              <w:jc w:val="center"/>
              <w:rPr>
                <w:sz w:val="18"/>
                <w:szCs w:val="18"/>
              </w:rPr>
            </w:pPr>
            <w:r w:rsidRPr="0033621C">
              <w:rPr>
                <w:rFonts w:ascii="GHEA Grapalat" w:hAnsi="GHEA Grapalat"/>
                <w:sz w:val="18"/>
                <w:szCs w:val="18"/>
              </w:rPr>
              <w:t>Согласно заказу</w:t>
            </w:r>
          </w:p>
        </w:tc>
        <w:tc>
          <w:tcPr>
            <w:tcW w:w="992"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для 1-го этапа 20 календарных дней после даты вступлен</w:t>
            </w:r>
            <w:r w:rsidRPr="0033621C">
              <w:rPr>
                <w:rFonts w:ascii="GHEA Grapalat" w:hAnsi="GHEA Grapalat"/>
                <w:sz w:val="18"/>
                <w:szCs w:val="18"/>
              </w:rPr>
              <w:lastRenderedPageBreak/>
              <w:t xml:space="preserve">ия в силу договора (если Поставщик не согласен на поставку раньше,) для других этапов поставки - каждый раз в течение 3 рабочих дней после получения заказа от </w:t>
            </w:r>
            <w:proofErr w:type="spellStart"/>
            <w:r w:rsidRPr="0033621C">
              <w:rPr>
                <w:rFonts w:ascii="GHEA Grapalat" w:hAnsi="GHEA Grapalat"/>
                <w:sz w:val="18"/>
                <w:szCs w:val="18"/>
              </w:rPr>
              <w:t>заказчик</w:t>
            </w:r>
            <w:proofErr w:type="gramStart"/>
            <w:r w:rsidRPr="0033621C">
              <w:rPr>
                <w:rFonts w:ascii="GHEA Grapalat" w:hAnsi="GHEA Grapalat"/>
                <w:sz w:val="18"/>
                <w:szCs w:val="18"/>
              </w:rPr>
              <w:t>a</w:t>
            </w:r>
            <w:proofErr w:type="spellEnd"/>
            <w:proofErr w:type="gramEnd"/>
            <w:r w:rsidRPr="0033621C">
              <w:rPr>
                <w:rFonts w:ascii="GHEA Grapalat" w:hAnsi="GHEA Grapalat"/>
                <w:sz w:val="18"/>
                <w:szCs w:val="18"/>
              </w:rPr>
              <w:t xml:space="preserve"> .</w:t>
            </w:r>
          </w:p>
        </w:tc>
      </w:tr>
      <w:tr w:rsidR="0035585C" w:rsidRPr="0033621C" w:rsidTr="0035585C">
        <w:trPr>
          <w:trHeight w:val="133"/>
        </w:trPr>
        <w:tc>
          <w:tcPr>
            <w:tcW w:w="1755" w:type="dxa"/>
            <w:vAlign w:val="center"/>
          </w:tcPr>
          <w:p w:rsidR="007D68EE" w:rsidRPr="0033621C" w:rsidRDefault="007D68EE" w:rsidP="0033621C">
            <w:pPr>
              <w:jc w:val="center"/>
              <w:rPr>
                <w:rFonts w:ascii="GHEA Grapalat" w:hAnsi="GHEA Grapalat"/>
                <w:sz w:val="18"/>
                <w:szCs w:val="18"/>
              </w:rPr>
            </w:pPr>
            <w:r w:rsidRPr="0033621C">
              <w:rPr>
                <w:rFonts w:ascii="GHEA Grapalat" w:hAnsi="GHEA Grapalat"/>
                <w:sz w:val="18"/>
                <w:szCs w:val="18"/>
              </w:rPr>
              <w:lastRenderedPageBreak/>
              <w:t>3</w:t>
            </w:r>
          </w:p>
        </w:tc>
        <w:tc>
          <w:tcPr>
            <w:tcW w:w="1134" w:type="dxa"/>
            <w:vAlign w:val="center"/>
          </w:tcPr>
          <w:p w:rsidR="007D68EE" w:rsidRDefault="007D68EE" w:rsidP="007D68EE">
            <w:pPr>
              <w:jc w:val="center"/>
              <w:rPr>
                <w:rFonts w:ascii="Calibri" w:hAnsi="Calibri"/>
                <w:sz w:val="22"/>
                <w:szCs w:val="22"/>
              </w:rPr>
            </w:pPr>
            <w:r>
              <w:rPr>
                <w:rFonts w:ascii="Calibri" w:hAnsi="Calibri"/>
                <w:sz w:val="22"/>
                <w:szCs w:val="22"/>
              </w:rPr>
              <w:t>39121520/3</w:t>
            </w:r>
          </w:p>
        </w:tc>
        <w:tc>
          <w:tcPr>
            <w:tcW w:w="1560" w:type="dxa"/>
            <w:vAlign w:val="center"/>
          </w:tcPr>
          <w:p w:rsidR="007D68EE" w:rsidRPr="00FC69CB" w:rsidRDefault="007D68EE" w:rsidP="007D68EE">
            <w:pPr>
              <w:jc w:val="center"/>
              <w:rPr>
                <w:rFonts w:ascii="Sylfaen" w:hAnsi="Sylfaen"/>
                <w:lang w:val="en-US"/>
              </w:rPr>
            </w:pPr>
            <w:r>
              <w:rPr>
                <w:rFonts w:ascii="Sylfaen" w:hAnsi="Sylfaen"/>
              </w:rPr>
              <w:t>Шкаф</w:t>
            </w:r>
            <w:r>
              <w:rPr>
                <w:rFonts w:ascii="Sylfaen" w:hAnsi="Sylfaen"/>
                <w:lang w:val="en-US"/>
              </w:rPr>
              <w:t xml:space="preserve"> 3</w:t>
            </w:r>
          </w:p>
        </w:tc>
        <w:tc>
          <w:tcPr>
            <w:tcW w:w="1949" w:type="dxa"/>
            <w:vAlign w:val="center"/>
          </w:tcPr>
          <w:p w:rsidR="007D68EE" w:rsidRPr="0033621C" w:rsidRDefault="007D68EE" w:rsidP="0033621C">
            <w:pPr>
              <w:jc w:val="center"/>
              <w:rPr>
                <w:rFonts w:ascii="GHEA Grapalat" w:hAnsi="GHEA Grapalat"/>
                <w:sz w:val="18"/>
                <w:szCs w:val="18"/>
              </w:rPr>
            </w:pPr>
          </w:p>
        </w:tc>
        <w:tc>
          <w:tcPr>
            <w:tcW w:w="2601" w:type="dxa"/>
          </w:tcPr>
          <w:p w:rsidR="007D68EE" w:rsidRPr="00833D53" w:rsidRDefault="007D68EE" w:rsidP="007D68EE">
            <w:pPr>
              <w:rPr>
                <w:rFonts w:ascii="Sylfaen" w:hAnsi="Sylfaen"/>
              </w:rPr>
            </w:pPr>
            <w:r w:rsidRPr="00F402E4">
              <w:rPr>
                <w:rFonts w:ascii="Arial" w:hAnsi="Arial" w:cs="Arial"/>
                <w:color w:val="222222"/>
                <w:shd w:val="clear" w:color="auto" w:fill="F8F9FA"/>
                <w:lang w:val="hy-AM"/>
              </w:rPr>
              <w:t>Высококачественный ламинат и ламинированный ДВП</w:t>
            </w:r>
            <w:r>
              <w:rPr>
                <w:rFonts w:ascii="Sylfaen" w:hAnsi="Sylfaen"/>
                <w:lang w:val="hy-AM"/>
              </w:rPr>
              <w:t xml:space="preserve">, </w:t>
            </w:r>
            <w:r w:rsidRPr="004E6967">
              <w:rPr>
                <w:rFonts w:ascii="Sylfaen" w:hAnsi="Sylfaen"/>
                <w:lang w:val="hy-AM"/>
              </w:rPr>
              <w:t>окромленный висококачественным материалом</w:t>
            </w:r>
            <w:r>
              <w:rPr>
                <w:rFonts w:ascii="Sylfaen" w:hAnsi="Sylfaen"/>
                <w:lang w:val="hy-AM"/>
              </w:rPr>
              <w:t xml:space="preserve">, </w:t>
            </w:r>
            <w:r>
              <w:rPr>
                <w:rFonts w:ascii="Sylfaen" w:hAnsi="Sylfaen"/>
              </w:rPr>
              <w:t>установлены металлические ручки и петлями</w:t>
            </w:r>
            <w:r>
              <w:rPr>
                <w:rFonts w:ascii="Sylfaen" w:hAnsi="Sylfaen"/>
                <w:lang w:val="hy-AM"/>
              </w:rPr>
              <w:t xml:space="preserve">, </w:t>
            </w:r>
            <w:r>
              <w:rPr>
                <w:rFonts w:ascii="Sylfaen" w:hAnsi="Sylfaen"/>
              </w:rPr>
              <w:t>цвет</w:t>
            </w:r>
            <w:r w:rsidRPr="00833D53">
              <w:rPr>
                <w:rFonts w:ascii="Sylfaen" w:hAnsi="Sylfaen"/>
              </w:rPr>
              <w:t xml:space="preserve"> </w:t>
            </w:r>
            <w:r w:rsidRPr="00F402E4">
              <w:rPr>
                <w:rFonts w:ascii="Sylfaen" w:hAnsi="Sylfaen"/>
                <w:lang w:val="hy-AM"/>
              </w:rPr>
              <w:lastRenderedPageBreak/>
              <w:t xml:space="preserve">металлический </w:t>
            </w:r>
            <w:r>
              <w:rPr>
                <w:rFonts w:ascii="Sylfaen" w:hAnsi="Sylfaen"/>
                <w:lang w:val="hy-AM"/>
              </w:rPr>
              <w:t>/</w:t>
            </w:r>
            <w:r w:rsidRPr="006F2686">
              <w:rPr>
                <w:rFonts w:ascii="Sylfaen" w:hAnsi="Sylfaen"/>
                <w:lang w:val="hy-AM"/>
              </w:rPr>
              <w:t>BUTE MILENYUM 201/,</w:t>
            </w:r>
          </w:p>
          <w:p w:rsidR="007D68EE" w:rsidRPr="004E6967" w:rsidRDefault="007D68EE" w:rsidP="007D68EE">
            <w:pPr>
              <w:rPr>
                <w:rFonts w:ascii="Sylfaen" w:hAnsi="Sylfaen"/>
              </w:rPr>
            </w:pPr>
            <w:r>
              <w:rPr>
                <w:rFonts w:ascii="Sylfaen" w:hAnsi="Sylfaen"/>
              </w:rPr>
              <w:t>Размеры</w:t>
            </w:r>
            <w:r>
              <w:rPr>
                <w:rFonts w:ascii="Sylfaen" w:hAnsi="Sylfaen"/>
                <w:lang w:val="hy-AM"/>
              </w:rPr>
              <w:t xml:space="preserve"> 80x1</w:t>
            </w:r>
            <w:r w:rsidRPr="00FC69CB">
              <w:rPr>
                <w:rFonts w:ascii="Sylfaen" w:hAnsi="Sylfaen"/>
              </w:rPr>
              <w:t>90</w:t>
            </w:r>
            <w:r>
              <w:rPr>
                <w:rFonts w:ascii="Sylfaen" w:hAnsi="Sylfaen"/>
              </w:rPr>
              <w:t>см</w:t>
            </w:r>
          </w:p>
          <w:p w:rsidR="007D68EE" w:rsidRPr="004E6967" w:rsidRDefault="007D68EE" w:rsidP="007D68EE">
            <w:pPr>
              <w:rPr>
                <w:rFonts w:ascii="Sylfaen" w:hAnsi="Sylfaen"/>
              </w:rPr>
            </w:pPr>
            <w:r>
              <w:rPr>
                <w:rFonts w:ascii="Sylfaen" w:hAnsi="Sylfaen"/>
              </w:rPr>
              <w:t>Толщина</w:t>
            </w:r>
            <w:r>
              <w:rPr>
                <w:rFonts w:ascii="Sylfaen" w:hAnsi="Sylfaen"/>
                <w:lang w:val="hy-AM"/>
              </w:rPr>
              <w:t xml:space="preserve"> 1.8</w:t>
            </w:r>
            <w:r>
              <w:rPr>
                <w:rFonts w:ascii="Sylfaen" w:hAnsi="Sylfaen"/>
              </w:rPr>
              <w:t>см</w:t>
            </w:r>
          </w:p>
          <w:p w:rsidR="007D68EE" w:rsidRPr="004E6967" w:rsidRDefault="007D68EE" w:rsidP="007D68EE">
            <w:pPr>
              <w:rPr>
                <w:rFonts w:ascii="Sylfaen" w:hAnsi="Sylfaen"/>
              </w:rPr>
            </w:pPr>
            <w:r>
              <w:rPr>
                <w:rFonts w:ascii="Sylfaen" w:hAnsi="Sylfaen"/>
              </w:rPr>
              <w:t>Глубина</w:t>
            </w:r>
            <w:r>
              <w:rPr>
                <w:rFonts w:ascii="Sylfaen" w:hAnsi="Sylfaen"/>
                <w:lang w:val="hy-AM"/>
              </w:rPr>
              <w:t xml:space="preserve"> 4</w:t>
            </w:r>
            <w:r w:rsidRPr="007830EA">
              <w:rPr>
                <w:rFonts w:ascii="Sylfaen" w:hAnsi="Sylfaen"/>
                <w:lang w:val="hy-AM"/>
              </w:rPr>
              <w:t>0</w:t>
            </w:r>
            <w:r>
              <w:rPr>
                <w:rFonts w:ascii="Sylfaen" w:hAnsi="Sylfaen"/>
              </w:rPr>
              <w:t>см</w:t>
            </w:r>
          </w:p>
          <w:p w:rsidR="007D68EE" w:rsidRDefault="007D68EE" w:rsidP="007D68EE">
            <w:pPr>
              <w:rPr>
                <w:rFonts w:ascii="Sylfaen" w:hAnsi="Sylfaen"/>
                <w:lang w:val="hy-AM"/>
              </w:rPr>
            </w:pPr>
            <w:r>
              <w:rPr>
                <w:rFonts w:ascii="Sylfaen" w:hAnsi="Sylfaen"/>
              </w:rPr>
              <w:t>Двери</w:t>
            </w:r>
            <w:r>
              <w:rPr>
                <w:rFonts w:ascii="Sylfaen" w:hAnsi="Sylfaen"/>
                <w:lang w:val="hy-AM"/>
              </w:rPr>
              <w:t xml:space="preserve"> </w:t>
            </w:r>
            <w:r w:rsidRPr="007830EA">
              <w:rPr>
                <w:rFonts w:ascii="Sylfaen" w:hAnsi="Sylfaen"/>
                <w:lang w:val="hy-AM"/>
              </w:rPr>
              <w:t>2</w:t>
            </w:r>
            <w:r>
              <w:rPr>
                <w:rFonts w:ascii="Sylfaen" w:hAnsi="Sylfaen"/>
                <w:lang w:val="hy-AM"/>
              </w:rPr>
              <w:t xml:space="preserve"> </w:t>
            </w:r>
            <w:r>
              <w:rPr>
                <w:rFonts w:ascii="Sylfaen" w:hAnsi="Sylfaen"/>
              </w:rPr>
              <w:t>штуки</w:t>
            </w:r>
            <w:r>
              <w:rPr>
                <w:rFonts w:ascii="Sylfaen" w:hAnsi="Sylfaen"/>
                <w:lang w:val="hy-AM"/>
              </w:rPr>
              <w:t>,</w:t>
            </w:r>
            <w:r w:rsidRPr="00AD5DA6">
              <w:rPr>
                <w:rFonts w:ascii="Sylfaen" w:hAnsi="Sylfaen"/>
                <w:lang w:val="hy-AM"/>
              </w:rPr>
              <w:t xml:space="preserve"> </w:t>
            </w:r>
            <w:r>
              <w:rPr>
                <w:rFonts w:ascii="Sylfaen" w:hAnsi="Sylfaen"/>
              </w:rPr>
              <w:t xml:space="preserve">ящики </w:t>
            </w:r>
            <w:r>
              <w:rPr>
                <w:rFonts w:ascii="Sylfaen" w:hAnsi="Sylfaen"/>
                <w:lang w:val="hy-AM"/>
              </w:rPr>
              <w:t>/</w:t>
            </w:r>
            <w:r>
              <w:rPr>
                <w:rFonts w:ascii="Sylfaen" w:hAnsi="Sylfaen"/>
              </w:rPr>
              <w:t>каждый на расстоянии</w:t>
            </w:r>
            <w:r>
              <w:rPr>
                <w:rFonts w:ascii="Sylfaen" w:hAnsi="Sylfaen"/>
                <w:lang w:val="hy-AM"/>
              </w:rPr>
              <w:t xml:space="preserve"> </w:t>
            </w:r>
            <w:r w:rsidRPr="00FC69CB">
              <w:rPr>
                <w:rFonts w:ascii="Sylfaen" w:hAnsi="Sylfaen"/>
              </w:rPr>
              <w:t>3</w:t>
            </w:r>
            <w:r>
              <w:rPr>
                <w:rFonts w:ascii="Sylfaen" w:hAnsi="Sylfaen"/>
                <w:lang w:val="hy-AM"/>
              </w:rPr>
              <w:t>0</w:t>
            </w:r>
            <w:r>
              <w:rPr>
                <w:rFonts w:ascii="Sylfaen" w:hAnsi="Sylfaen"/>
              </w:rPr>
              <w:t>см</w:t>
            </w:r>
            <w:r>
              <w:rPr>
                <w:rFonts w:ascii="Sylfaen" w:hAnsi="Sylfaen"/>
                <w:lang w:val="hy-AM"/>
              </w:rPr>
              <w:t>/:</w:t>
            </w:r>
          </w:p>
          <w:p w:rsidR="007D68EE" w:rsidRDefault="007D68EE" w:rsidP="007D68EE">
            <w:pPr>
              <w:pStyle w:val="HTML"/>
              <w:shd w:val="clear" w:color="auto" w:fill="F8F9FA"/>
              <w:rPr>
                <w:rFonts w:ascii="inherit" w:hAnsi="inherit"/>
                <w:color w:val="222222"/>
                <w:sz w:val="42"/>
                <w:szCs w:val="42"/>
              </w:rPr>
            </w:pPr>
            <w:r w:rsidRPr="00106815">
              <w:rPr>
                <w:rFonts w:ascii="inherit" w:hAnsi="inherit"/>
                <w:color w:val="222222"/>
                <w:sz w:val="24"/>
                <w:szCs w:val="24"/>
              </w:rPr>
              <w:t>Переводом</w:t>
            </w:r>
            <w:r>
              <w:rPr>
                <w:rFonts w:ascii="inherit" w:hAnsi="inherit"/>
                <w:color w:val="222222"/>
                <w:sz w:val="24"/>
                <w:szCs w:val="24"/>
                <w:lang w:val="en-US"/>
              </w:rPr>
              <w:t xml:space="preserve">, </w:t>
            </w:r>
            <w:r w:rsidRPr="00106815">
              <w:rPr>
                <w:rFonts w:ascii="inherit" w:hAnsi="inherit"/>
                <w:color w:val="222222"/>
                <w:sz w:val="24"/>
                <w:szCs w:val="24"/>
              </w:rPr>
              <w:t>с установкой</w:t>
            </w:r>
          </w:p>
          <w:p w:rsidR="007D68EE" w:rsidRPr="00CE22F5" w:rsidRDefault="007D68EE" w:rsidP="007D68EE">
            <w:pPr>
              <w:rPr>
                <w:rFonts w:ascii="Sylfaen" w:hAnsi="Sylfaen"/>
                <w:lang w:val="hy-AM"/>
              </w:rPr>
            </w:pPr>
          </w:p>
        </w:tc>
        <w:tc>
          <w:tcPr>
            <w:tcW w:w="1078" w:type="dxa"/>
            <w:vAlign w:val="center"/>
          </w:tcPr>
          <w:p w:rsidR="007D68EE" w:rsidRPr="0033621C" w:rsidRDefault="007D68EE" w:rsidP="0033621C">
            <w:pPr>
              <w:jc w:val="center"/>
              <w:rPr>
                <w:rFonts w:ascii="Sylfaen" w:hAnsi="Sylfaen"/>
                <w:sz w:val="18"/>
                <w:szCs w:val="18"/>
                <w:lang w:val="hy-AM"/>
              </w:rPr>
            </w:pPr>
            <w:r w:rsidRPr="0033621C">
              <w:rPr>
                <w:rFonts w:ascii="Sylfaen" w:hAnsi="Sylfaen"/>
                <w:sz w:val="18"/>
                <w:szCs w:val="18"/>
              </w:rPr>
              <w:lastRenderedPageBreak/>
              <w:t>штука</w:t>
            </w:r>
          </w:p>
        </w:tc>
        <w:tc>
          <w:tcPr>
            <w:tcW w:w="1593" w:type="dxa"/>
            <w:vAlign w:val="center"/>
          </w:tcPr>
          <w:p w:rsidR="007D68EE" w:rsidRPr="0033621C" w:rsidRDefault="007D68EE" w:rsidP="0033621C">
            <w:pPr>
              <w:jc w:val="center"/>
              <w:rPr>
                <w:rFonts w:ascii="GHEA Grapalat" w:hAnsi="GHEA Grapalat"/>
                <w:sz w:val="18"/>
                <w:szCs w:val="18"/>
              </w:rPr>
            </w:pPr>
          </w:p>
        </w:tc>
        <w:tc>
          <w:tcPr>
            <w:tcW w:w="1241" w:type="dxa"/>
            <w:vAlign w:val="center"/>
          </w:tcPr>
          <w:p w:rsidR="007D68EE" w:rsidRPr="0033621C" w:rsidRDefault="007D68EE" w:rsidP="0033621C">
            <w:pPr>
              <w:jc w:val="center"/>
              <w:rPr>
                <w:rFonts w:ascii="GHEA Grapalat" w:hAnsi="GHEA Grapalat"/>
                <w:sz w:val="18"/>
                <w:szCs w:val="18"/>
              </w:rPr>
            </w:pPr>
          </w:p>
        </w:tc>
        <w:tc>
          <w:tcPr>
            <w:tcW w:w="1125" w:type="dxa"/>
            <w:vAlign w:val="center"/>
          </w:tcPr>
          <w:p w:rsidR="007D68EE" w:rsidRPr="00871CBB" w:rsidRDefault="007D68EE" w:rsidP="007D68EE">
            <w:pPr>
              <w:jc w:val="center"/>
              <w:rPr>
                <w:rFonts w:ascii="GHEA Grapalat" w:hAnsi="GHEA Grapalat" w:cs="Arial"/>
                <w:sz w:val="18"/>
                <w:szCs w:val="18"/>
              </w:rPr>
            </w:pPr>
            <w:r>
              <w:rPr>
                <w:rFonts w:ascii="GHEA Grapalat" w:hAnsi="GHEA Grapalat" w:cs="Arial"/>
                <w:sz w:val="18"/>
                <w:szCs w:val="18"/>
              </w:rPr>
              <w:t>6</w:t>
            </w:r>
          </w:p>
        </w:tc>
        <w:tc>
          <w:tcPr>
            <w:tcW w:w="783"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 xml:space="preserve">Ереван Тигран </w:t>
            </w:r>
            <w:proofErr w:type="spellStart"/>
            <w:r w:rsidRPr="0033621C">
              <w:rPr>
                <w:rFonts w:ascii="GHEA Grapalat" w:hAnsi="GHEA Grapalat"/>
                <w:sz w:val="18"/>
                <w:szCs w:val="18"/>
              </w:rPr>
              <w:t>Меци</w:t>
            </w:r>
            <w:proofErr w:type="spellEnd"/>
            <w:r w:rsidRPr="0033621C">
              <w:rPr>
                <w:rFonts w:ascii="GHEA Grapalat" w:hAnsi="GHEA Grapalat"/>
                <w:sz w:val="18"/>
                <w:szCs w:val="18"/>
              </w:rPr>
              <w:t xml:space="preserve"> пр., 36а</w:t>
            </w:r>
          </w:p>
        </w:tc>
        <w:tc>
          <w:tcPr>
            <w:tcW w:w="970" w:type="dxa"/>
            <w:vAlign w:val="center"/>
          </w:tcPr>
          <w:p w:rsidR="007D68EE" w:rsidRPr="0033621C" w:rsidRDefault="007D68EE" w:rsidP="0033621C">
            <w:pPr>
              <w:jc w:val="center"/>
              <w:rPr>
                <w:sz w:val="18"/>
                <w:szCs w:val="18"/>
              </w:rPr>
            </w:pPr>
            <w:r w:rsidRPr="0033621C">
              <w:rPr>
                <w:rFonts w:ascii="GHEA Grapalat" w:hAnsi="GHEA Grapalat"/>
                <w:sz w:val="18"/>
                <w:szCs w:val="18"/>
              </w:rPr>
              <w:t>Согласно заказу</w:t>
            </w:r>
          </w:p>
        </w:tc>
        <w:tc>
          <w:tcPr>
            <w:tcW w:w="992"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для 1-го этапа 20 календарных дней после даты вступления в силу договора (если Поставщ</w:t>
            </w:r>
            <w:r w:rsidRPr="0033621C">
              <w:rPr>
                <w:rFonts w:ascii="GHEA Grapalat" w:hAnsi="GHEA Grapalat"/>
                <w:sz w:val="18"/>
                <w:szCs w:val="18"/>
              </w:rPr>
              <w:lastRenderedPageBreak/>
              <w:t xml:space="preserve">ик не согласен на поставку раньше,) для других этапов поставки - каждый раз в течение 3 рабочих дней после получения заказа от </w:t>
            </w:r>
            <w:proofErr w:type="spellStart"/>
            <w:r w:rsidRPr="0033621C">
              <w:rPr>
                <w:rFonts w:ascii="GHEA Grapalat" w:hAnsi="GHEA Grapalat"/>
                <w:sz w:val="18"/>
                <w:szCs w:val="18"/>
              </w:rPr>
              <w:t>заказчик</w:t>
            </w:r>
            <w:proofErr w:type="gramStart"/>
            <w:r w:rsidRPr="0033621C">
              <w:rPr>
                <w:rFonts w:ascii="GHEA Grapalat" w:hAnsi="GHEA Grapalat"/>
                <w:sz w:val="18"/>
                <w:szCs w:val="18"/>
              </w:rPr>
              <w:t>a</w:t>
            </w:r>
            <w:proofErr w:type="spellEnd"/>
            <w:proofErr w:type="gramEnd"/>
            <w:r w:rsidRPr="0033621C">
              <w:rPr>
                <w:rFonts w:ascii="GHEA Grapalat" w:hAnsi="GHEA Grapalat"/>
                <w:sz w:val="18"/>
                <w:szCs w:val="18"/>
              </w:rPr>
              <w:t xml:space="preserve"> .</w:t>
            </w:r>
          </w:p>
        </w:tc>
      </w:tr>
      <w:tr w:rsidR="0035585C" w:rsidRPr="0033621C" w:rsidTr="0035585C">
        <w:trPr>
          <w:trHeight w:val="133"/>
        </w:trPr>
        <w:tc>
          <w:tcPr>
            <w:tcW w:w="1755" w:type="dxa"/>
            <w:vAlign w:val="center"/>
          </w:tcPr>
          <w:p w:rsidR="007D68EE" w:rsidRPr="0033621C" w:rsidRDefault="007D68EE" w:rsidP="0033621C">
            <w:pPr>
              <w:jc w:val="center"/>
              <w:rPr>
                <w:rFonts w:ascii="GHEA Grapalat" w:hAnsi="GHEA Grapalat"/>
                <w:sz w:val="18"/>
                <w:szCs w:val="18"/>
              </w:rPr>
            </w:pPr>
            <w:r w:rsidRPr="0033621C">
              <w:rPr>
                <w:rFonts w:ascii="GHEA Grapalat" w:hAnsi="GHEA Grapalat"/>
                <w:sz w:val="18"/>
                <w:szCs w:val="18"/>
              </w:rPr>
              <w:lastRenderedPageBreak/>
              <w:t>4</w:t>
            </w:r>
          </w:p>
        </w:tc>
        <w:tc>
          <w:tcPr>
            <w:tcW w:w="1134" w:type="dxa"/>
            <w:vAlign w:val="center"/>
          </w:tcPr>
          <w:p w:rsidR="007D68EE" w:rsidRDefault="007D68EE" w:rsidP="007D68EE">
            <w:pPr>
              <w:jc w:val="center"/>
              <w:rPr>
                <w:rFonts w:ascii="Calibri" w:hAnsi="Calibri"/>
                <w:sz w:val="22"/>
                <w:szCs w:val="22"/>
              </w:rPr>
            </w:pPr>
            <w:r>
              <w:rPr>
                <w:rFonts w:ascii="Calibri" w:hAnsi="Calibri"/>
                <w:sz w:val="22"/>
                <w:szCs w:val="22"/>
              </w:rPr>
              <w:t>39121200/1</w:t>
            </w:r>
          </w:p>
        </w:tc>
        <w:tc>
          <w:tcPr>
            <w:tcW w:w="1560" w:type="dxa"/>
            <w:vAlign w:val="center"/>
          </w:tcPr>
          <w:p w:rsidR="007D68EE" w:rsidRPr="00FE20B8" w:rsidRDefault="007D68EE" w:rsidP="007D68EE">
            <w:pPr>
              <w:jc w:val="center"/>
              <w:rPr>
                <w:rFonts w:ascii="Sylfaen" w:hAnsi="Sylfaen"/>
                <w:lang w:val="hy-AM"/>
              </w:rPr>
            </w:pPr>
            <w:r>
              <w:rPr>
                <w:rFonts w:ascii="Sylfaen" w:hAnsi="Sylfaen"/>
              </w:rPr>
              <w:t>Стол</w:t>
            </w:r>
            <w:r>
              <w:rPr>
                <w:rFonts w:ascii="Sylfaen" w:hAnsi="Sylfaen"/>
                <w:lang w:val="hy-AM"/>
              </w:rPr>
              <w:t xml:space="preserve"> 1</w:t>
            </w:r>
          </w:p>
        </w:tc>
        <w:tc>
          <w:tcPr>
            <w:tcW w:w="1949" w:type="dxa"/>
            <w:vAlign w:val="center"/>
          </w:tcPr>
          <w:p w:rsidR="007D68EE" w:rsidRPr="0033621C" w:rsidRDefault="007D68EE" w:rsidP="0033621C">
            <w:pPr>
              <w:jc w:val="center"/>
              <w:rPr>
                <w:rFonts w:ascii="GHEA Grapalat" w:hAnsi="GHEA Grapalat"/>
                <w:sz w:val="18"/>
                <w:szCs w:val="18"/>
              </w:rPr>
            </w:pPr>
          </w:p>
        </w:tc>
        <w:tc>
          <w:tcPr>
            <w:tcW w:w="2601" w:type="dxa"/>
          </w:tcPr>
          <w:p w:rsidR="007D68EE" w:rsidRPr="00F402E4" w:rsidRDefault="007D68EE" w:rsidP="007D68EE">
            <w:pPr>
              <w:pStyle w:val="HTML"/>
              <w:shd w:val="clear" w:color="auto" w:fill="F8F9FA"/>
              <w:rPr>
                <w:rFonts w:ascii="inherit" w:hAnsi="inherit"/>
                <w:color w:val="222222"/>
                <w:sz w:val="44"/>
                <w:szCs w:val="44"/>
              </w:rPr>
            </w:pPr>
            <w:r w:rsidRPr="00F402E4">
              <w:rPr>
                <w:rFonts w:ascii="Arial" w:hAnsi="Arial" w:cs="Arial"/>
                <w:color w:val="222222"/>
                <w:shd w:val="clear" w:color="auto" w:fill="F8F9FA"/>
                <w:lang w:val="hy-AM"/>
              </w:rPr>
              <w:t>Высококачественный ламинат и ламинированный ДВП</w:t>
            </w:r>
            <w:r>
              <w:rPr>
                <w:rFonts w:ascii="Sylfaen" w:hAnsi="Sylfaen"/>
                <w:lang w:val="hy-AM"/>
              </w:rPr>
              <w:t xml:space="preserve">, </w:t>
            </w:r>
            <w:r w:rsidRPr="00F402E4">
              <w:rPr>
                <w:rFonts w:ascii="Sylfaen" w:hAnsi="Sylfaen"/>
                <w:lang w:val="hy-AM"/>
              </w:rPr>
              <w:t xml:space="preserve">поверьность покрития МДФ профилем, </w:t>
            </w:r>
            <w:r>
              <w:rPr>
                <w:rFonts w:ascii="Sylfaen" w:hAnsi="Sylfaen"/>
                <w:lang w:val="hy-AM"/>
              </w:rPr>
              <w:t xml:space="preserve"> </w:t>
            </w:r>
            <w:r w:rsidRPr="00F402E4">
              <w:rPr>
                <w:rFonts w:ascii="Sylfaen" w:hAnsi="Sylfaen"/>
                <w:lang w:val="hy-AM"/>
              </w:rPr>
              <w:t xml:space="preserve">металлический </w:t>
            </w:r>
            <w:r>
              <w:rPr>
                <w:rFonts w:ascii="Sylfaen" w:hAnsi="Sylfaen"/>
                <w:lang w:val="hy-AM"/>
              </w:rPr>
              <w:t>/</w:t>
            </w:r>
            <w:r w:rsidRPr="006F2686">
              <w:rPr>
                <w:rFonts w:ascii="Sylfaen" w:hAnsi="Sylfaen"/>
                <w:lang w:val="hy-AM"/>
              </w:rPr>
              <w:t xml:space="preserve">BUTE MILENYUM 201/, </w:t>
            </w:r>
            <w:r w:rsidRPr="00F402E4">
              <w:rPr>
                <w:rFonts w:ascii="inherit" w:hAnsi="inherit"/>
                <w:color w:val="222222"/>
                <w:sz w:val="22"/>
                <w:szCs w:val="44"/>
              </w:rPr>
              <w:t>Высококачественные клапаны</w:t>
            </w:r>
          </w:p>
          <w:p w:rsidR="007D68EE" w:rsidRDefault="007D68EE" w:rsidP="007D68EE">
            <w:pPr>
              <w:rPr>
                <w:rFonts w:ascii="Sylfaen" w:hAnsi="Sylfaen"/>
                <w:lang w:val="hy-AM"/>
              </w:rPr>
            </w:pPr>
            <w:r>
              <w:rPr>
                <w:rFonts w:ascii="Sylfaen" w:hAnsi="Sylfaen"/>
                <w:lang w:val="hy-AM"/>
              </w:rPr>
              <w:t xml:space="preserve">, </w:t>
            </w:r>
            <w:r>
              <w:rPr>
                <w:rFonts w:ascii="Sylfaen" w:hAnsi="Sylfaen"/>
              </w:rPr>
              <w:t>салазки</w:t>
            </w:r>
            <w:r>
              <w:rPr>
                <w:rFonts w:ascii="Sylfaen" w:hAnsi="Sylfaen"/>
                <w:lang w:val="hy-AM"/>
              </w:rPr>
              <w:t xml:space="preserve">, </w:t>
            </w:r>
            <w:r>
              <w:rPr>
                <w:rFonts w:ascii="Sylfaen" w:hAnsi="Sylfaen"/>
              </w:rPr>
              <w:t>винты, опоры</w:t>
            </w:r>
            <w:r>
              <w:rPr>
                <w:rFonts w:ascii="Sylfaen" w:hAnsi="Sylfaen"/>
                <w:lang w:val="hy-AM"/>
              </w:rPr>
              <w:t>:</w:t>
            </w:r>
          </w:p>
          <w:p w:rsidR="007D68EE" w:rsidRPr="00F402E4" w:rsidRDefault="007D68EE" w:rsidP="007D68EE">
            <w:pPr>
              <w:rPr>
                <w:rFonts w:ascii="Sylfaen" w:hAnsi="Sylfaen"/>
              </w:rPr>
            </w:pPr>
            <w:r>
              <w:rPr>
                <w:rFonts w:ascii="Sylfaen" w:hAnsi="Sylfaen"/>
              </w:rPr>
              <w:t>Размеры 1,20</w:t>
            </w:r>
            <w:r>
              <w:rPr>
                <w:rFonts w:ascii="Sylfaen" w:hAnsi="Sylfaen"/>
                <w:lang w:val="hy-AM"/>
              </w:rPr>
              <w:t>x</w:t>
            </w:r>
            <w:r>
              <w:rPr>
                <w:rFonts w:ascii="Sylfaen" w:hAnsi="Sylfaen"/>
              </w:rPr>
              <w:t>65см</w:t>
            </w:r>
          </w:p>
          <w:p w:rsidR="007D68EE" w:rsidRDefault="007D68EE" w:rsidP="007D68EE">
            <w:pPr>
              <w:rPr>
                <w:rFonts w:ascii="Sylfaen" w:hAnsi="Sylfaen"/>
              </w:rPr>
            </w:pPr>
            <w:r>
              <w:rPr>
                <w:rFonts w:ascii="Sylfaen" w:hAnsi="Sylfaen"/>
              </w:rPr>
              <w:t>Толщина</w:t>
            </w:r>
            <w:r>
              <w:rPr>
                <w:rFonts w:ascii="Sylfaen" w:hAnsi="Sylfaen"/>
                <w:lang w:val="hy-AM"/>
              </w:rPr>
              <w:t xml:space="preserve"> 1,8</w:t>
            </w:r>
            <w:r>
              <w:rPr>
                <w:rFonts w:ascii="Sylfaen" w:hAnsi="Sylfaen"/>
              </w:rPr>
              <w:t>см</w:t>
            </w:r>
          </w:p>
          <w:p w:rsidR="007D68EE" w:rsidRPr="00F402E4" w:rsidRDefault="007D68EE" w:rsidP="007D68EE">
            <w:pPr>
              <w:rPr>
                <w:rFonts w:ascii="Sylfaen" w:hAnsi="Sylfaen"/>
              </w:rPr>
            </w:pPr>
            <w:r>
              <w:rPr>
                <w:rFonts w:ascii="Sylfaen" w:hAnsi="Sylfaen"/>
              </w:rPr>
              <w:lastRenderedPageBreak/>
              <w:t>Высота 75см</w:t>
            </w:r>
          </w:p>
          <w:p w:rsidR="007D68EE" w:rsidRPr="00833D53" w:rsidRDefault="007D68EE" w:rsidP="007D68EE">
            <w:pPr>
              <w:rPr>
                <w:rFonts w:ascii="Sylfaen" w:hAnsi="Sylfaen"/>
              </w:rPr>
            </w:pPr>
            <w:r>
              <w:rPr>
                <w:rFonts w:ascii="Sylfaen" w:hAnsi="Sylfaen"/>
              </w:rPr>
              <w:t>цвет</w:t>
            </w:r>
            <w:r>
              <w:rPr>
                <w:rFonts w:ascii="Sylfaen" w:hAnsi="Sylfaen"/>
                <w:lang w:val="hy-AM"/>
              </w:rPr>
              <w:t xml:space="preserve"> </w:t>
            </w:r>
            <w:r w:rsidRPr="00FC69CB">
              <w:rPr>
                <w:rFonts w:ascii="Arial" w:hAnsi="Arial" w:cs="Arial"/>
                <w:color w:val="222222"/>
                <w:shd w:val="clear" w:color="auto" w:fill="F8F9FA"/>
              </w:rPr>
              <w:t>зеленый /</w:t>
            </w:r>
            <w:r>
              <w:rPr>
                <w:rFonts w:ascii="Arial" w:hAnsi="Arial" w:cs="Arial"/>
                <w:color w:val="222222"/>
                <w:shd w:val="clear" w:color="auto" w:fill="F8F9FA"/>
                <w:lang w:val="en-US"/>
              </w:rPr>
              <w:t>Natural</w:t>
            </w:r>
            <w:r w:rsidRPr="00FC69CB">
              <w:rPr>
                <w:rFonts w:ascii="Arial" w:hAnsi="Arial" w:cs="Arial"/>
                <w:color w:val="222222"/>
                <w:shd w:val="clear" w:color="auto" w:fill="F8F9FA"/>
              </w:rPr>
              <w:t xml:space="preserve"> </w:t>
            </w:r>
            <w:proofErr w:type="spellStart"/>
            <w:r>
              <w:rPr>
                <w:rFonts w:ascii="Arial" w:hAnsi="Arial" w:cs="Arial"/>
                <w:color w:val="222222"/>
                <w:shd w:val="clear" w:color="auto" w:fill="F8F9FA"/>
                <w:lang w:val="en-US"/>
              </w:rPr>
              <w:t>Zumrut</w:t>
            </w:r>
            <w:proofErr w:type="spellEnd"/>
            <w:r w:rsidRPr="00FC69CB">
              <w:rPr>
                <w:rFonts w:ascii="Arial" w:hAnsi="Arial" w:cs="Arial"/>
                <w:color w:val="222222"/>
                <w:shd w:val="clear" w:color="auto" w:fill="F8F9FA"/>
              </w:rPr>
              <w:t xml:space="preserve"> 84</w:t>
            </w:r>
            <w:r w:rsidRPr="00833D53">
              <w:rPr>
                <w:rFonts w:ascii="Arial" w:hAnsi="Arial" w:cs="Arial"/>
                <w:color w:val="222222"/>
                <w:shd w:val="clear" w:color="auto" w:fill="F8F9FA"/>
              </w:rPr>
              <w:t>/</w:t>
            </w:r>
          </w:p>
          <w:p w:rsidR="007D68EE" w:rsidRPr="00F9660A" w:rsidRDefault="007D68EE" w:rsidP="007D68EE">
            <w:pPr>
              <w:rPr>
                <w:rFonts w:ascii="Sylfaen" w:hAnsi="Sylfaen"/>
                <w:lang w:val="hy-AM"/>
              </w:rPr>
            </w:pPr>
            <w:r>
              <w:rPr>
                <w:rFonts w:ascii="Sylfaen" w:hAnsi="Sylfaen"/>
              </w:rPr>
              <w:t>с левой стороны стола</w:t>
            </w:r>
            <w:r>
              <w:rPr>
                <w:rFonts w:ascii="Sylfaen" w:hAnsi="Sylfaen"/>
                <w:lang w:val="hy-AM"/>
              </w:rPr>
              <w:t xml:space="preserve"> 3 </w:t>
            </w:r>
            <w:r>
              <w:rPr>
                <w:rFonts w:ascii="Sylfaen" w:hAnsi="Sylfaen"/>
              </w:rPr>
              <w:t>ящика</w:t>
            </w:r>
            <w:r>
              <w:rPr>
                <w:rFonts w:ascii="Sylfaen" w:hAnsi="Sylfaen"/>
                <w:lang w:val="hy-AM"/>
              </w:rPr>
              <w:t>-40</w:t>
            </w:r>
            <w:r>
              <w:rPr>
                <w:rFonts w:ascii="Sylfaen" w:hAnsi="Sylfaen"/>
              </w:rPr>
              <w:t>см</w:t>
            </w:r>
            <w:r>
              <w:rPr>
                <w:rFonts w:ascii="Sylfaen" w:hAnsi="Sylfaen"/>
                <w:lang w:val="hy-AM"/>
              </w:rPr>
              <w:t>:</w:t>
            </w:r>
          </w:p>
          <w:p w:rsidR="007D68EE" w:rsidRDefault="007D68EE" w:rsidP="007D68EE">
            <w:pPr>
              <w:pStyle w:val="HTML"/>
              <w:shd w:val="clear" w:color="auto" w:fill="F8F9FA"/>
              <w:rPr>
                <w:rFonts w:ascii="inherit" w:hAnsi="inherit"/>
                <w:color w:val="222222"/>
                <w:sz w:val="42"/>
                <w:szCs w:val="42"/>
              </w:rPr>
            </w:pPr>
            <w:r w:rsidRPr="00106815">
              <w:rPr>
                <w:rFonts w:ascii="inherit" w:hAnsi="inherit"/>
                <w:color w:val="222222"/>
                <w:sz w:val="24"/>
                <w:szCs w:val="24"/>
              </w:rPr>
              <w:t>Переводом</w:t>
            </w:r>
            <w:r>
              <w:rPr>
                <w:rFonts w:ascii="inherit" w:hAnsi="inherit"/>
                <w:color w:val="222222"/>
                <w:sz w:val="24"/>
                <w:szCs w:val="24"/>
                <w:lang w:val="en-US"/>
              </w:rPr>
              <w:t xml:space="preserve">, </w:t>
            </w:r>
            <w:r w:rsidRPr="00106815">
              <w:rPr>
                <w:rFonts w:ascii="inherit" w:hAnsi="inherit"/>
                <w:color w:val="222222"/>
                <w:sz w:val="24"/>
                <w:szCs w:val="24"/>
              </w:rPr>
              <w:t>с установкой</w:t>
            </w:r>
          </w:p>
          <w:p w:rsidR="007D68EE" w:rsidRPr="00CE22F5" w:rsidRDefault="007D68EE" w:rsidP="007D68EE">
            <w:pPr>
              <w:rPr>
                <w:rFonts w:ascii="Sylfaen" w:hAnsi="Sylfaen"/>
                <w:lang w:val="hy-AM"/>
              </w:rPr>
            </w:pPr>
          </w:p>
        </w:tc>
        <w:tc>
          <w:tcPr>
            <w:tcW w:w="1078" w:type="dxa"/>
            <w:vAlign w:val="center"/>
          </w:tcPr>
          <w:p w:rsidR="007D68EE" w:rsidRPr="0033621C" w:rsidRDefault="007D68EE" w:rsidP="0033621C">
            <w:pPr>
              <w:jc w:val="center"/>
              <w:rPr>
                <w:rFonts w:ascii="Sylfaen" w:hAnsi="Sylfaen"/>
                <w:sz w:val="18"/>
                <w:szCs w:val="18"/>
                <w:lang w:val="hy-AM"/>
              </w:rPr>
            </w:pPr>
            <w:r w:rsidRPr="0033621C">
              <w:rPr>
                <w:rFonts w:ascii="Sylfaen" w:hAnsi="Sylfaen"/>
                <w:sz w:val="18"/>
                <w:szCs w:val="18"/>
              </w:rPr>
              <w:lastRenderedPageBreak/>
              <w:t>штука</w:t>
            </w:r>
          </w:p>
        </w:tc>
        <w:tc>
          <w:tcPr>
            <w:tcW w:w="1593" w:type="dxa"/>
            <w:vAlign w:val="center"/>
          </w:tcPr>
          <w:p w:rsidR="007D68EE" w:rsidRPr="0033621C" w:rsidRDefault="007D68EE" w:rsidP="0033621C">
            <w:pPr>
              <w:jc w:val="center"/>
              <w:rPr>
                <w:rFonts w:ascii="GHEA Grapalat" w:hAnsi="GHEA Grapalat"/>
                <w:sz w:val="18"/>
                <w:szCs w:val="18"/>
              </w:rPr>
            </w:pPr>
          </w:p>
        </w:tc>
        <w:tc>
          <w:tcPr>
            <w:tcW w:w="1241" w:type="dxa"/>
            <w:vAlign w:val="center"/>
          </w:tcPr>
          <w:p w:rsidR="007D68EE" w:rsidRPr="0033621C" w:rsidRDefault="007D68EE" w:rsidP="0033621C">
            <w:pPr>
              <w:jc w:val="center"/>
              <w:rPr>
                <w:rFonts w:ascii="GHEA Grapalat" w:hAnsi="GHEA Grapalat"/>
                <w:sz w:val="18"/>
                <w:szCs w:val="18"/>
              </w:rPr>
            </w:pPr>
          </w:p>
        </w:tc>
        <w:tc>
          <w:tcPr>
            <w:tcW w:w="1125" w:type="dxa"/>
            <w:vAlign w:val="center"/>
          </w:tcPr>
          <w:p w:rsidR="007D68EE" w:rsidRPr="00871CBB" w:rsidRDefault="007D68EE" w:rsidP="007D68EE">
            <w:pPr>
              <w:jc w:val="center"/>
              <w:rPr>
                <w:rFonts w:ascii="GHEA Grapalat" w:hAnsi="GHEA Grapalat" w:cs="Arial"/>
                <w:sz w:val="18"/>
                <w:szCs w:val="18"/>
              </w:rPr>
            </w:pPr>
            <w:r>
              <w:rPr>
                <w:rFonts w:ascii="GHEA Grapalat" w:hAnsi="GHEA Grapalat" w:cs="Arial"/>
                <w:sz w:val="18"/>
                <w:szCs w:val="18"/>
              </w:rPr>
              <w:t>22</w:t>
            </w:r>
          </w:p>
        </w:tc>
        <w:tc>
          <w:tcPr>
            <w:tcW w:w="783"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 xml:space="preserve">Ереван Тигран </w:t>
            </w:r>
            <w:proofErr w:type="spellStart"/>
            <w:r w:rsidRPr="0033621C">
              <w:rPr>
                <w:rFonts w:ascii="GHEA Grapalat" w:hAnsi="GHEA Grapalat"/>
                <w:sz w:val="18"/>
                <w:szCs w:val="18"/>
              </w:rPr>
              <w:t>Меци</w:t>
            </w:r>
            <w:proofErr w:type="spellEnd"/>
            <w:r w:rsidRPr="0033621C">
              <w:rPr>
                <w:rFonts w:ascii="GHEA Grapalat" w:hAnsi="GHEA Grapalat"/>
                <w:sz w:val="18"/>
                <w:szCs w:val="18"/>
              </w:rPr>
              <w:t xml:space="preserve"> пр., 36а</w:t>
            </w:r>
          </w:p>
        </w:tc>
        <w:tc>
          <w:tcPr>
            <w:tcW w:w="970" w:type="dxa"/>
            <w:vAlign w:val="center"/>
          </w:tcPr>
          <w:p w:rsidR="007D68EE" w:rsidRPr="0033621C" w:rsidRDefault="007D68EE" w:rsidP="0033621C">
            <w:pPr>
              <w:jc w:val="center"/>
              <w:rPr>
                <w:sz w:val="18"/>
                <w:szCs w:val="18"/>
              </w:rPr>
            </w:pPr>
            <w:r w:rsidRPr="0033621C">
              <w:rPr>
                <w:rFonts w:ascii="GHEA Grapalat" w:hAnsi="GHEA Grapalat"/>
                <w:sz w:val="18"/>
                <w:szCs w:val="18"/>
              </w:rPr>
              <w:t>Согласно заказу</w:t>
            </w:r>
          </w:p>
        </w:tc>
        <w:tc>
          <w:tcPr>
            <w:tcW w:w="992"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w:t>
            </w:r>
            <w:r w:rsidRPr="0033621C">
              <w:rPr>
                <w:rFonts w:ascii="GHEA Grapalat" w:hAnsi="GHEA Grapalat"/>
                <w:sz w:val="18"/>
                <w:szCs w:val="18"/>
              </w:rPr>
              <w:lastRenderedPageBreak/>
              <w:t xml:space="preserve">раньше,) для других этапов поставки - каждый раз в течение 3 рабочих дней после получения заказа от </w:t>
            </w:r>
            <w:proofErr w:type="spellStart"/>
            <w:r w:rsidRPr="0033621C">
              <w:rPr>
                <w:rFonts w:ascii="GHEA Grapalat" w:hAnsi="GHEA Grapalat"/>
                <w:sz w:val="18"/>
                <w:szCs w:val="18"/>
              </w:rPr>
              <w:t>заказчик</w:t>
            </w:r>
            <w:proofErr w:type="gramStart"/>
            <w:r w:rsidRPr="0033621C">
              <w:rPr>
                <w:rFonts w:ascii="GHEA Grapalat" w:hAnsi="GHEA Grapalat"/>
                <w:sz w:val="18"/>
                <w:szCs w:val="18"/>
              </w:rPr>
              <w:t>a</w:t>
            </w:r>
            <w:proofErr w:type="spellEnd"/>
            <w:proofErr w:type="gramEnd"/>
            <w:r w:rsidRPr="0033621C">
              <w:rPr>
                <w:rFonts w:ascii="GHEA Grapalat" w:hAnsi="GHEA Grapalat"/>
                <w:sz w:val="18"/>
                <w:szCs w:val="18"/>
              </w:rPr>
              <w:t xml:space="preserve"> .</w:t>
            </w:r>
          </w:p>
        </w:tc>
      </w:tr>
      <w:tr w:rsidR="0035585C" w:rsidRPr="0033621C" w:rsidTr="0035585C">
        <w:trPr>
          <w:trHeight w:val="133"/>
        </w:trPr>
        <w:tc>
          <w:tcPr>
            <w:tcW w:w="1755" w:type="dxa"/>
            <w:vAlign w:val="center"/>
          </w:tcPr>
          <w:p w:rsidR="007D68EE" w:rsidRPr="0033621C" w:rsidRDefault="007D68EE" w:rsidP="0033621C">
            <w:pPr>
              <w:jc w:val="center"/>
              <w:rPr>
                <w:rFonts w:ascii="GHEA Grapalat" w:hAnsi="GHEA Grapalat"/>
                <w:sz w:val="18"/>
                <w:szCs w:val="18"/>
              </w:rPr>
            </w:pPr>
            <w:r w:rsidRPr="0033621C">
              <w:rPr>
                <w:rFonts w:ascii="GHEA Grapalat" w:hAnsi="GHEA Grapalat"/>
                <w:sz w:val="18"/>
                <w:szCs w:val="18"/>
              </w:rPr>
              <w:lastRenderedPageBreak/>
              <w:t>5</w:t>
            </w:r>
          </w:p>
        </w:tc>
        <w:tc>
          <w:tcPr>
            <w:tcW w:w="1134" w:type="dxa"/>
            <w:vAlign w:val="center"/>
          </w:tcPr>
          <w:p w:rsidR="007D68EE" w:rsidRDefault="007D68EE" w:rsidP="007D68EE">
            <w:pPr>
              <w:jc w:val="center"/>
              <w:rPr>
                <w:rFonts w:ascii="Calibri" w:hAnsi="Calibri"/>
                <w:sz w:val="22"/>
                <w:szCs w:val="22"/>
              </w:rPr>
            </w:pPr>
            <w:r>
              <w:rPr>
                <w:rFonts w:ascii="Calibri" w:hAnsi="Calibri"/>
                <w:sz w:val="22"/>
                <w:szCs w:val="22"/>
              </w:rPr>
              <w:t>39121200/2</w:t>
            </w:r>
          </w:p>
        </w:tc>
        <w:tc>
          <w:tcPr>
            <w:tcW w:w="1560" w:type="dxa"/>
            <w:vAlign w:val="center"/>
          </w:tcPr>
          <w:p w:rsidR="007D68EE" w:rsidRPr="00FE20B8" w:rsidRDefault="007D68EE" w:rsidP="007D68EE">
            <w:pPr>
              <w:jc w:val="center"/>
              <w:rPr>
                <w:rFonts w:ascii="Sylfaen" w:hAnsi="Sylfaen"/>
                <w:lang w:val="hy-AM"/>
              </w:rPr>
            </w:pPr>
            <w:r>
              <w:rPr>
                <w:rFonts w:ascii="Sylfaen" w:hAnsi="Sylfaen"/>
              </w:rPr>
              <w:t>Стол</w:t>
            </w:r>
            <w:r>
              <w:rPr>
                <w:rFonts w:ascii="Sylfaen" w:hAnsi="Sylfaen"/>
                <w:lang w:val="hy-AM"/>
              </w:rPr>
              <w:t xml:space="preserve"> 2</w:t>
            </w:r>
          </w:p>
        </w:tc>
        <w:tc>
          <w:tcPr>
            <w:tcW w:w="1949" w:type="dxa"/>
            <w:vAlign w:val="center"/>
          </w:tcPr>
          <w:p w:rsidR="007D68EE" w:rsidRPr="0033621C" w:rsidRDefault="007D68EE" w:rsidP="0033621C">
            <w:pPr>
              <w:jc w:val="center"/>
              <w:rPr>
                <w:rFonts w:ascii="GHEA Grapalat" w:hAnsi="GHEA Grapalat"/>
                <w:sz w:val="18"/>
                <w:szCs w:val="18"/>
              </w:rPr>
            </w:pPr>
          </w:p>
        </w:tc>
        <w:tc>
          <w:tcPr>
            <w:tcW w:w="2601" w:type="dxa"/>
          </w:tcPr>
          <w:p w:rsidR="007D68EE" w:rsidRPr="00F402E4" w:rsidRDefault="007D68EE" w:rsidP="007D68EE">
            <w:pPr>
              <w:pStyle w:val="HTML"/>
              <w:shd w:val="clear" w:color="auto" w:fill="F8F9FA"/>
              <w:rPr>
                <w:rFonts w:ascii="inherit" w:hAnsi="inherit"/>
                <w:color w:val="222222"/>
                <w:sz w:val="44"/>
                <w:szCs w:val="44"/>
              </w:rPr>
            </w:pPr>
            <w:r w:rsidRPr="00F402E4">
              <w:rPr>
                <w:rFonts w:ascii="Arial" w:hAnsi="Arial" w:cs="Arial"/>
                <w:color w:val="222222"/>
                <w:shd w:val="clear" w:color="auto" w:fill="F8F9FA"/>
                <w:lang w:val="hy-AM"/>
              </w:rPr>
              <w:t>Высококачественный ламинат и ламинированный ДВП</w:t>
            </w:r>
            <w:r>
              <w:rPr>
                <w:rFonts w:ascii="Sylfaen" w:hAnsi="Sylfaen"/>
                <w:lang w:val="hy-AM"/>
              </w:rPr>
              <w:t xml:space="preserve">, </w:t>
            </w:r>
            <w:r w:rsidRPr="00F402E4">
              <w:rPr>
                <w:rFonts w:ascii="Sylfaen" w:hAnsi="Sylfaen"/>
                <w:lang w:val="hy-AM"/>
              </w:rPr>
              <w:t xml:space="preserve">поверьность покрития МДФ профилем, </w:t>
            </w:r>
            <w:r>
              <w:rPr>
                <w:rFonts w:ascii="Sylfaen" w:hAnsi="Sylfaen"/>
                <w:lang w:val="hy-AM"/>
              </w:rPr>
              <w:t xml:space="preserve"> </w:t>
            </w:r>
            <w:r w:rsidRPr="00F402E4">
              <w:rPr>
                <w:rFonts w:ascii="Sylfaen" w:hAnsi="Sylfaen"/>
                <w:lang w:val="hy-AM"/>
              </w:rPr>
              <w:t xml:space="preserve">металлический </w:t>
            </w:r>
            <w:r>
              <w:rPr>
                <w:rFonts w:ascii="Sylfaen" w:hAnsi="Sylfaen"/>
                <w:lang w:val="hy-AM"/>
              </w:rPr>
              <w:t>/</w:t>
            </w:r>
            <w:r w:rsidRPr="006F2686">
              <w:rPr>
                <w:rFonts w:ascii="Sylfaen" w:hAnsi="Sylfaen"/>
                <w:lang w:val="hy-AM"/>
              </w:rPr>
              <w:t xml:space="preserve">BUTE MILENYUM 201/, </w:t>
            </w:r>
            <w:r w:rsidRPr="00F402E4">
              <w:rPr>
                <w:rFonts w:ascii="inherit" w:hAnsi="inherit"/>
                <w:color w:val="222222"/>
                <w:sz w:val="22"/>
                <w:szCs w:val="44"/>
              </w:rPr>
              <w:t>Высококачественные клапаны</w:t>
            </w:r>
          </w:p>
          <w:p w:rsidR="007D68EE" w:rsidRDefault="007D68EE" w:rsidP="007D68EE">
            <w:pPr>
              <w:rPr>
                <w:rFonts w:ascii="Sylfaen" w:hAnsi="Sylfaen"/>
                <w:lang w:val="hy-AM"/>
              </w:rPr>
            </w:pPr>
            <w:r>
              <w:rPr>
                <w:rFonts w:ascii="Sylfaen" w:hAnsi="Sylfaen"/>
                <w:lang w:val="hy-AM"/>
              </w:rPr>
              <w:t xml:space="preserve">, </w:t>
            </w:r>
            <w:r>
              <w:rPr>
                <w:rFonts w:ascii="Sylfaen" w:hAnsi="Sylfaen"/>
              </w:rPr>
              <w:t>салазки</w:t>
            </w:r>
            <w:r>
              <w:rPr>
                <w:rFonts w:ascii="Sylfaen" w:hAnsi="Sylfaen"/>
                <w:lang w:val="hy-AM"/>
              </w:rPr>
              <w:t xml:space="preserve">, </w:t>
            </w:r>
            <w:r>
              <w:rPr>
                <w:rFonts w:ascii="Sylfaen" w:hAnsi="Sylfaen"/>
              </w:rPr>
              <w:t>винты, опоры</w:t>
            </w:r>
            <w:r>
              <w:rPr>
                <w:rFonts w:ascii="Sylfaen" w:hAnsi="Sylfaen"/>
                <w:lang w:val="hy-AM"/>
              </w:rPr>
              <w:t>:</w:t>
            </w:r>
          </w:p>
          <w:p w:rsidR="007D68EE" w:rsidRPr="00F402E4" w:rsidRDefault="007D68EE" w:rsidP="007D68EE">
            <w:pPr>
              <w:rPr>
                <w:rFonts w:ascii="Sylfaen" w:hAnsi="Sylfaen"/>
              </w:rPr>
            </w:pPr>
            <w:r>
              <w:rPr>
                <w:rFonts w:ascii="Sylfaen" w:hAnsi="Sylfaen"/>
              </w:rPr>
              <w:t>Размеры 1,20</w:t>
            </w:r>
            <w:r>
              <w:rPr>
                <w:rFonts w:ascii="Sylfaen" w:hAnsi="Sylfaen"/>
                <w:lang w:val="hy-AM"/>
              </w:rPr>
              <w:t>x</w:t>
            </w:r>
            <w:r>
              <w:rPr>
                <w:rFonts w:ascii="Sylfaen" w:hAnsi="Sylfaen"/>
              </w:rPr>
              <w:t>65см</w:t>
            </w:r>
          </w:p>
          <w:p w:rsidR="007D68EE" w:rsidRDefault="007D68EE" w:rsidP="007D68EE">
            <w:pPr>
              <w:rPr>
                <w:rFonts w:ascii="Sylfaen" w:hAnsi="Sylfaen"/>
              </w:rPr>
            </w:pPr>
            <w:r>
              <w:rPr>
                <w:rFonts w:ascii="Sylfaen" w:hAnsi="Sylfaen"/>
              </w:rPr>
              <w:t>Толщина</w:t>
            </w:r>
            <w:r>
              <w:rPr>
                <w:rFonts w:ascii="Sylfaen" w:hAnsi="Sylfaen"/>
                <w:lang w:val="hy-AM"/>
              </w:rPr>
              <w:t xml:space="preserve"> 1,8</w:t>
            </w:r>
            <w:r>
              <w:rPr>
                <w:rFonts w:ascii="Sylfaen" w:hAnsi="Sylfaen"/>
              </w:rPr>
              <w:t>см</w:t>
            </w:r>
          </w:p>
          <w:p w:rsidR="007D68EE" w:rsidRPr="00F402E4" w:rsidRDefault="007D68EE" w:rsidP="007D68EE">
            <w:pPr>
              <w:rPr>
                <w:rFonts w:ascii="Sylfaen" w:hAnsi="Sylfaen"/>
              </w:rPr>
            </w:pPr>
            <w:r>
              <w:rPr>
                <w:rFonts w:ascii="Sylfaen" w:hAnsi="Sylfaen"/>
              </w:rPr>
              <w:t>Высота 75см</w:t>
            </w:r>
          </w:p>
          <w:p w:rsidR="007D68EE" w:rsidRPr="003C37E3" w:rsidRDefault="007D68EE" w:rsidP="007D68EE">
            <w:pPr>
              <w:rPr>
                <w:rFonts w:ascii="Sylfaen" w:hAnsi="Sylfaen"/>
              </w:rPr>
            </w:pPr>
            <w:r>
              <w:rPr>
                <w:rFonts w:ascii="Sylfaen" w:hAnsi="Sylfaen"/>
              </w:rPr>
              <w:t>цвет</w:t>
            </w:r>
            <w:r>
              <w:rPr>
                <w:rFonts w:ascii="Sylfaen" w:hAnsi="Sylfaen"/>
                <w:lang w:val="hy-AM"/>
              </w:rPr>
              <w:t xml:space="preserve"> </w:t>
            </w:r>
            <w:r w:rsidRPr="00FC69CB">
              <w:rPr>
                <w:rFonts w:ascii="inherit" w:hAnsi="inherit"/>
                <w:color w:val="222222"/>
              </w:rPr>
              <w:t>белый</w:t>
            </w:r>
          </w:p>
          <w:p w:rsidR="007D68EE" w:rsidRPr="00F9660A" w:rsidRDefault="007D68EE" w:rsidP="007D68EE">
            <w:pPr>
              <w:rPr>
                <w:rFonts w:ascii="Sylfaen" w:hAnsi="Sylfaen"/>
                <w:lang w:val="hy-AM"/>
              </w:rPr>
            </w:pPr>
            <w:r>
              <w:rPr>
                <w:rFonts w:ascii="Sylfaen" w:hAnsi="Sylfaen"/>
              </w:rPr>
              <w:t>с левой стороны стола</w:t>
            </w:r>
            <w:r>
              <w:rPr>
                <w:rFonts w:ascii="Sylfaen" w:hAnsi="Sylfaen"/>
                <w:lang w:val="hy-AM"/>
              </w:rPr>
              <w:t xml:space="preserve"> 3 </w:t>
            </w:r>
            <w:r>
              <w:rPr>
                <w:rFonts w:ascii="Sylfaen" w:hAnsi="Sylfaen"/>
              </w:rPr>
              <w:t>ящика</w:t>
            </w:r>
            <w:r>
              <w:rPr>
                <w:rFonts w:ascii="Sylfaen" w:hAnsi="Sylfaen"/>
                <w:lang w:val="hy-AM"/>
              </w:rPr>
              <w:t>-40</w:t>
            </w:r>
            <w:r>
              <w:rPr>
                <w:rFonts w:ascii="Sylfaen" w:hAnsi="Sylfaen"/>
              </w:rPr>
              <w:t>см</w:t>
            </w:r>
            <w:r>
              <w:rPr>
                <w:rFonts w:ascii="Sylfaen" w:hAnsi="Sylfaen"/>
                <w:lang w:val="hy-AM"/>
              </w:rPr>
              <w:t>:</w:t>
            </w:r>
          </w:p>
          <w:p w:rsidR="007D68EE" w:rsidRDefault="007D68EE" w:rsidP="007D68EE">
            <w:pPr>
              <w:pStyle w:val="HTML"/>
              <w:shd w:val="clear" w:color="auto" w:fill="F8F9FA"/>
              <w:rPr>
                <w:rFonts w:ascii="inherit" w:hAnsi="inherit"/>
                <w:color w:val="222222"/>
                <w:sz w:val="42"/>
                <w:szCs w:val="42"/>
              </w:rPr>
            </w:pPr>
            <w:r w:rsidRPr="00106815">
              <w:rPr>
                <w:rFonts w:ascii="inherit" w:hAnsi="inherit"/>
                <w:color w:val="222222"/>
                <w:sz w:val="24"/>
                <w:szCs w:val="24"/>
              </w:rPr>
              <w:lastRenderedPageBreak/>
              <w:t>Переводом</w:t>
            </w:r>
            <w:r>
              <w:rPr>
                <w:rFonts w:ascii="inherit" w:hAnsi="inherit"/>
                <w:color w:val="222222"/>
                <w:sz w:val="24"/>
                <w:szCs w:val="24"/>
                <w:lang w:val="en-US"/>
              </w:rPr>
              <w:t xml:space="preserve">, </w:t>
            </w:r>
            <w:r w:rsidRPr="00106815">
              <w:rPr>
                <w:rFonts w:ascii="inherit" w:hAnsi="inherit"/>
                <w:color w:val="222222"/>
                <w:sz w:val="24"/>
                <w:szCs w:val="24"/>
              </w:rPr>
              <w:t>с установкой</w:t>
            </w:r>
          </w:p>
          <w:p w:rsidR="007D68EE" w:rsidRPr="00CE22F5" w:rsidRDefault="007D68EE" w:rsidP="007D68EE">
            <w:pPr>
              <w:rPr>
                <w:rFonts w:ascii="Sylfaen" w:hAnsi="Sylfaen"/>
                <w:lang w:val="hy-AM"/>
              </w:rPr>
            </w:pPr>
          </w:p>
        </w:tc>
        <w:tc>
          <w:tcPr>
            <w:tcW w:w="1078" w:type="dxa"/>
            <w:vAlign w:val="center"/>
          </w:tcPr>
          <w:p w:rsidR="007D68EE" w:rsidRPr="0033621C" w:rsidRDefault="007D68EE" w:rsidP="0033621C">
            <w:pPr>
              <w:jc w:val="center"/>
              <w:rPr>
                <w:rFonts w:ascii="Sylfaen" w:hAnsi="Sylfaen"/>
                <w:sz w:val="18"/>
                <w:szCs w:val="18"/>
                <w:lang w:val="hy-AM"/>
              </w:rPr>
            </w:pPr>
            <w:r w:rsidRPr="0033621C">
              <w:rPr>
                <w:rFonts w:ascii="Sylfaen" w:hAnsi="Sylfaen"/>
                <w:sz w:val="18"/>
                <w:szCs w:val="18"/>
              </w:rPr>
              <w:lastRenderedPageBreak/>
              <w:t>штука</w:t>
            </w:r>
          </w:p>
        </w:tc>
        <w:tc>
          <w:tcPr>
            <w:tcW w:w="1593" w:type="dxa"/>
            <w:vAlign w:val="center"/>
          </w:tcPr>
          <w:p w:rsidR="007D68EE" w:rsidRPr="0033621C" w:rsidRDefault="007D68EE" w:rsidP="0033621C">
            <w:pPr>
              <w:jc w:val="center"/>
              <w:rPr>
                <w:rFonts w:ascii="GHEA Grapalat" w:hAnsi="GHEA Grapalat"/>
                <w:sz w:val="18"/>
                <w:szCs w:val="18"/>
              </w:rPr>
            </w:pPr>
          </w:p>
        </w:tc>
        <w:tc>
          <w:tcPr>
            <w:tcW w:w="1241" w:type="dxa"/>
            <w:vAlign w:val="center"/>
          </w:tcPr>
          <w:p w:rsidR="007D68EE" w:rsidRPr="0033621C" w:rsidRDefault="007D68EE" w:rsidP="0033621C">
            <w:pPr>
              <w:jc w:val="center"/>
              <w:rPr>
                <w:rFonts w:ascii="GHEA Grapalat" w:hAnsi="GHEA Grapalat"/>
                <w:sz w:val="18"/>
                <w:szCs w:val="18"/>
              </w:rPr>
            </w:pPr>
          </w:p>
        </w:tc>
        <w:tc>
          <w:tcPr>
            <w:tcW w:w="1125" w:type="dxa"/>
            <w:vAlign w:val="center"/>
          </w:tcPr>
          <w:p w:rsidR="007D68EE" w:rsidRPr="00871CBB" w:rsidRDefault="007D68EE" w:rsidP="007D68EE">
            <w:pPr>
              <w:jc w:val="center"/>
              <w:rPr>
                <w:rFonts w:ascii="GHEA Grapalat" w:hAnsi="GHEA Grapalat" w:cs="Arial"/>
                <w:sz w:val="18"/>
                <w:szCs w:val="18"/>
              </w:rPr>
            </w:pPr>
            <w:r>
              <w:rPr>
                <w:rFonts w:ascii="GHEA Grapalat" w:hAnsi="GHEA Grapalat" w:cs="Arial"/>
                <w:sz w:val="18"/>
                <w:szCs w:val="18"/>
              </w:rPr>
              <w:t>4</w:t>
            </w:r>
          </w:p>
        </w:tc>
        <w:tc>
          <w:tcPr>
            <w:tcW w:w="783"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 xml:space="preserve">Ереван Тигран </w:t>
            </w:r>
            <w:proofErr w:type="spellStart"/>
            <w:r w:rsidRPr="0033621C">
              <w:rPr>
                <w:rFonts w:ascii="GHEA Grapalat" w:hAnsi="GHEA Grapalat"/>
                <w:sz w:val="18"/>
                <w:szCs w:val="18"/>
              </w:rPr>
              <w:t>Меци</w:t>
            </w:r>
            <w:proofErr w:type="spellEnd"/>
            <w:r w:rsidRPr="0033621C">
              <w:rPr>
                <w:rFonts w:ascii="GHEA Grapalat" w:hAnsi="GHEA Grapalat"/>
                <w:sz w:val="18"/>
                <w:szCs w:val="18"/>
              </w:rPr>
              <w:t xml:space="preserve"> пр., 36а</w:t>
            </w:r>
          </w:p>
        </w:tc>
        <w:tc>
          <w:tcPr>
            <w:tcW w:w="970" w:type="dxa"/>
            <w:vAlign w:val="center"/>
          </w:tcPr>
          <w:p w:rsidR="007D68EE" w:rsidRPr="0033621C" w:rsidRDefault="007D68EE" w:rsidP="0033621C">
            <w:pPr>
              <w:jc w:val="center"/>
              <w:rPr>
                <w:sz w:val="18"/>
                <w:szCs w:val="18"/>
              </w:rPr>
            </w:pPr>
            <w:r w:rsidRPr="0033621C">
              <w:rPr>
                <w:rFonts w:ascii="GHEA Grapalat" w:hAnsi="GHEA Grapalat"/>
                <w:sz w:val="18"/>
                <w:szCs w:val="18"/>
              </w:rPr>
              <w:t>Согласно заказу</w:t>
            </w:r>
          </w:p>
        </w:tc>
        <w:tc>
          <w:tcPr>
            <w:tcW w:w="992"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w:t>
            </w:r>
            <w:r w:rsidRPr="0033621C">
              <w:rPr>
                <w:rFonts w:ascii="GHEA Grapalat" w:hAnsi="GHEA Grapalat"/>
                <w:sz w:val="18"/>
                <w:szCs w:val="18"/>
              </w:rPr>
              <w:lastRenderedPageBreak/>
              <w:t xml:space="preserve">поставки - каждый раз в течение 3 рабочих дней после получения заказа от </w:t>
            </w:r>
            <w:proofErr w:type="spellStart"/>
            <w:r w:rsidRPr="0033621C">
              <w:rPr>
                <w:rFonts w:ascii="GHEA Grapalat" w:hAnsi="GHEA Grapalat"/>
                <w:sz w:val="18"/>
                <w:szCs w:val="18"/>
              </w:rPr>
              <w:t>заказчик</w:t>
            </w:r>
            <w:proofErr w:type="gramStart"/>
            <w:r w:rsidRPr="0033621C">
              <w:rPr>
                <w:rFonts w:ascii="GHEA Grapalat" w:hAnsi="GHEA Grapalat"/>
                <w:sz w:val="18"/>
                <w:szCs w:val="18"/>
              </w:rPr>
              <w:t>a</w:t>
            </w:r>
            <w:proofErr w:type="spellEnd"/>
            <w:proofErr w:type="gramEnd"/>
            <w:r w:rsidRPr="0033621C">
              <w:rPr>
                <w:rFonts w:ascii="GHEA Grapalat" w:hAnsi="GHEA Grapalat"/>
                <w:sz w:val="18"/>
                <w:szCs w:val="18"/>
              </w:rPr>
              <w:t xml:space="preserve"> .</w:t>
            </w:r>
          </w:p>
        </w:tc>
      </w:tr>
      <w:tr w:rsidR="0035585C" w:rsidRPr="0033621C" w:rsidTr="0035585C">
        <w:trPr>
          <w:trHeight w:val="133"/>
        </w:trPr>
        <w:tc>
          <w:tcPr>
            <w:tcW w:w="1755" w:type="dxa"/>
            <w:vAlign w:val="center"/>
          </w:tcPr>
          <w:p w:rsidR="007D68EE" w:rsidRPr="0033621C" w:rsidRDefault="007D68EE" w:rsidP="0033621C">
            <w:pPr>
              <w:jc w:val="center"/>
              <w:rPr>
                <w:rFonts w:ascii="GHEA Grapalat" w:hAnsi="GHEA Grapalat"/>
                <w:sz w:val="18"/>
                <w:szCs w:val="18"/>
              </w:rPr>
            </w:pPr>
            <w:r w:rsidRPr="0033621C">
              <w:rPr>
                <w:rFonts w:ascii="GHEA Grapalat" w:hAnsi="GHEA Grapalat"/>
                <w:sz w:val="18"/>
                <w:szCs w:val="18"/>
              </w:rPr>
              <w:lastRenderedPageBreak/>
              <w:t>6</w:t>
            </w:r>
          </w:p>
        </w:tc>
        <w:tc>
          <w:tcPr>
            <w:tcW w:w="1134" w:type="dxa"/>
            <w:vAlign w:val="center"/>
          </w:tcPr>
          <w:p w:rsidR="007D68EE" w:rsidRDefault="007D68EE" w:rsidP="007D68EE">
            <w:pPr>
              <w:jc w:val="center"/>
              <w:rPr>
                <w:rFonts w:ascii="Calibri" w:hAnsi="Calibri"/>
                <w:sz w:val="22"/>
                <w:szCs w:val="22"/>
              </w:rPr>
            </w:pPr>
            <w:r>
              <w:rPr>
                <w:rFonts w:ascii="Calibri" w:hAnsi="Calibri"/>
                <w:sz w:val="22"/>
                <w:szCs w:val="22"/>
              </w:rPr>
              <w:t>39121200/3</w:t>
            </w:r>
          </w:p>
        </w:tc>
        <w:tc>
          <w:tcPr>
            <w:tcW w:w="1560" w:type="dxa"/>
            <w:vAlign w:val="center"/>
          </w:tcPr>
          <w:p w:rsidR="007D68EE" w:rsidRPr="00EB429D" w:rsidRDefault="007D68EE" w:rsidP="007D68EE">
            <w:pPr>
              <w:jc w:val="center"/>
              <w:rPr>
                <w:rFonts w:ascii="Sylfaen" w:hAnsi="Sylfaen"/>
                <w:lang w:val="en-US"/>
              </w:rPr>
            </w:pPr>
            <w:r>
              <w:rPr>
                <w:rFonts w:ascii="Sylfaen" w:hAnsi="Sylfaen"/>
              </w:rPr>
              <w:t>Стол</w:t>
            </w:r>
            <w:r>
              <w:rPr>
                <w:rFonts w:ascii="Sylfaen" w:hAnsi="Sylfaen"/>
                <w:lang w:val="hy-AM"/>
              </w:rPr>
              <w:t xml:space="preserve"> </w:t>
            </w:r>
            <w:r>
              <w:rPr>
                <w:rFonts w:ascii="Sylfaen" w:hAnsi="Sylfaen"/>
                <w:lang w:val="en-US"/>
              </w:rPr>
              <w:t>3</w:t>
            </w:r>
          </w:p>
        </w:tc>
        <w:tc>
          <w:tcPr>
            <w:tcW w:w="1949" w:type="dxa"/>
            <w:vAlign w:val="center"/>
          </w:tcPr>
          <w:p w:rsidR="007D68EE" w:rsidRPr="0033621C" w:rsidRDefault="007D68EE" w:rsidP="0033621C">
            <w:pPr>
              <w:jc w:val="center"/>
              <w:rPr>
                <w:rFonts w:ascii="GHEA Grapalat" w:hAnsi="GHEA Grapalat"/>
                <w:sz w:val="18"/>
                <w:szCs w:val="18"/>
              </w:rPr>
            </w:pPr>
          </w:p>
        </w:tc>
        <w:tc>
          <w:tcPr>
            <w:tcW w:w="2601" w:type="dxa"/>
          </w:tcPr>
          <w:p w:rsidR="007D68EE" w:rsidRPr="00F402E4" w:rsidRDefault="007D68EE" w:rsidP="007D68EE">
            <w:pPr>
              <w:pStyle w:val="HTML"/>
              <w:shd w:val="clear" w:color="auto" w:fill="F8F9FA"/>
              <w:rPr>
                <w:rFonts w:ascii="inherit" w:hAnsi="inherit"/>
                <w:color w:val="222222"/>
                <w:sz w:val="44"/>
                <w:szCs w:val="44"/>
              </w:rPr>
            </w:pPr>
            <w:r w:rsidRPr="00F402E4">
              <w:rPr>
                <w:rFonts w:ascii="Arial" w:hAnsi="Arial" w:cs="Arial"/>
                <w:color w:val="222222"/>
                <w:shd w:val="clear" w:color="auto" w:fill="F8F9FA"/>
                <w:lang w:val="hy-AM"/>
              </w:rPr>
              <w:t>Высококачественный ламинат и ламинированный ДВП</w:t>
            </w:r>
            <w:r>
              <w:rPr>
                <w:rFonts w:ascii="Sylfaen" w:hAnsi="Sylfaen"/>
                <w:lang w:val="hy-AM"/>
              </w:rPr>
              <w:t xml:space="preserve">, </w:t>
            </w:r>
            <w:r w:rsidRPr="00F402E4">
              <w:rPr>
                <w:rFonts w:ascii="Sylfaen" w:hAnsi="Sylfaen"/>
                <w:lang w:val="hy-AM"/>
              </w:rPr>
              <w:t xml:space="preserve">поверьность покрития МДФ профилем, </w:t>
            </w:r>
            <w:r>
              <w:rPr>
                <w:rFonts w:ascii="Sylfaen" w:hAnsi="Sylfaen"/>
                <w:lang w:val="hy-AM"/>
              </w:rPr>
              <w:t xml:space="preserve"> </w:t>
            </w:r>
            <w:r w:rsidRPr="00F402E4">
              <w:rPr>
                <w:rFonts w:ascii="Sylfaen" w:hAnsi="Sylfaen"/>
                <w:lang w:val="hy-AM"/>
              </w:rPr>
              <w:t xml:space="preserve">металлический </w:t>
            </w:r>
            <w:r>
              <w:rPr>
                <w:rFonts w:ascii="Sylfaen" w:hAnsi="Sylfaen"/>
                <w:lang w:val="hy-AM"/>
              </w:rPr>
              <w:t>/</w:t>
            </w:r>
            <w:r w:rsidRPr="006F2686">
              <w:rPr>
                <w:rFonts w:ascii="Sylfaen" w:hAnsi="Sylfaen"/>
                <w:lang w:val="hy-AM"/>
              </w:rPr>
              <w:t xml:space="preserve">BUTE MILENYUM 201/, </w:t>
            </w:r>
            <w:r w:rsidRPr="00F402E4">
              <w:rPr>
                <w:rFonts w:ascii="inherit" w:hAnsi="inherit"/>
                <w:color w:val="222222"/>
                <w:sz w:val="22"/>
                <w:szCs w:val="44"/>
              </w:rPr>
              <w:t>Высококачественные клапаны</w:t>
            </w:r>
          </w:p>
          <w:p w:rsidR="007D68EE" w:rsidRDefault="007D68EE" w:rsidP="007D68EE">
            <w:pPr>
              <w:rPr>
                <w:rFonts w:ascii="Sylfaen" w:hAnsi="Sylfaen"/>
                <w:lang w:val="hy-AM"/>
              </w:rPr>
            </w:pPr>
            <w:r>
              <w:rPr>
                <w:rFonts w:ascii="Sylfaen" w:hAnsi="Sylfaen"/>
                <w:lang w:val="hy-AM"/>
              </w:rPr>
              <w:t xml:space="preserve">, </w:t>
            </w:r>
            <w:r>
              <w:rPr>
                <w:rFonts w:ascii="Sylfaen" w:hAnsi="Sylfaen"/>
              </w:rPr>
              <w:t>салазки</w:t>
            </w:r>
            <w:r>
              <w:rPr>
                <w:rFonts w:ascii="Sylfaen" w:hAnsi="Sylfaen"/>
                <w:lang w:val="hy-AM"/>
              </w:rPr>
              <w:t xml:space="preserve">, </w:t>
            </w:r>
            <w:r>
              <w:rPr>
                <w:rFonts w:ascii="Sylfaen" w:hAnsi="Sylfaen"/>
              </w:rPr>
              <w:t>винты, опоры</w:t>
            </w:r>
            <w:r>
              <w:rPr>
                <w:rFonts w:ascii="Sylfaen" w:hAnsi="Sylfaen"/>
                <w:lang w:val="hy-AM"/>
              </w:rPr>
              <w:t>:</w:t>
            </w:r>
          </w:p>
          <w:p w:rsidR="007D68EE" w:rsidRPr="00F402E4" w:rsidRDefault="007D68EE" w:rsidP="007D68EE">
            <w:pPr>
              <w:rPr>
                <w:rFonts w:ascii="Sylfaen" w:hAnsi="Sylfaen"/>
              </w:rPr>
            </w:pPr>
            <w:r>
              <w:rPr>
                <w:rFonts w:ascii="Sylfaen" w:hAnsi="Sylfaen"/>
              </w:rPr>
              <w:t>Размеры 1,20</w:t>
            </w:r>
            <w:r>
              <w:rPr>
                <w:rFonts w:ascii="Sylfaen" w:hAnsi="Sylfaen"/>
                <w:lang w:val="hy-AM"/>
              </w:rPr>
              <w:t>x</w:t>
            </w:r>
            <w:r>
              <w:rPr>
                <w:rFonts w:ascii="Sylfaen" w:hAnsi="Sylfaen"/>
              </w:rPr>
              <w:t>65см</w:t>
            </w:r>
          </w:p>
          <w:p w:rsidR="007D68EE" w:rsidRDefault="007D68EE" w:rsidP="007D68EE">
            <w:pPr>
              <w:rPr>
                <w:rFonts w:ascii="Sylfaen" w:hAnsi="Sylfaen"/>
              </w:rPr>
            </w:pPr>
            <w:r>
              <w:rPr>
                <w:rFonts w:ascii="Sylfaen" w:hAnsi="Sylfaen"/>
              </w:rPr>
              <w:t>Толщина</w:t>
            </w:r>
            <w:r>
              <w:rPr>
                <w:rFonts w:ascii="Sylfaen" w:hAnsi="Sylfaen"/>
                <w:lang w:val="hy-AM"/>
              </w:rPr>
              <w:t xml:space="preserve"> 1,8</w:t>
            </w:r>
            <w:r>
              <w:rPr>
                <w:rFonts w:ascii="Sylfaen" w:hAnsi="Sylfaen"/>
              </w:rPr>
              <w:t>см</w:t>
            </w:r>
          </w:p>
          <w:p w:rsidR="007D68EE" w:rsidRPr="00F402E4" w:rsidRDefault="007D68EE" w:rsidP="007D68EE">
            <w:pPr>
              <w:rPr>
                <w:rFonts w:ascii="Sylfaen" w:hAnsi="Sylfaen"/>
              </w:rPr>
            </w:pPr>
            <w:r>
              <w:rPr>
                <w:rFonts w:ascii="Sylfaen" w:hAnsi="Sylfaen"/>
              </w:rPr>
              <w:t>Высота 75см</w:t>
            </w:r>
          </w:p>
          <w:p w:rsidR="007D68EE" w:rsidRPr="003C37E3" w:rsidRDefault="007D68EE" w:rsidP="007D68EE">
            <w:pPr>
              <w:rPr>
                <w:rFonts w:ascii="Sylfaen" w:hAnsi="Sylfaen"/>
              </w:rPr>
            </w:pPr>
            <w:r>
              <w:rPr>
                <w:rFonts w:ascii="Sylfaen" w:hAnsi="Sylfaen"/>
              </w:rPr>
              <w:t>цвет</w:t>
            </w:r>
            <w:r>
              <w:rPr>
                <w:rFonts w:ascii="Sylfaen" w:hAnsi="Sylfaen"/>
                <w:lang w:val="hy-AM"/>
              </w:rPr>
              <w:t xml:space="preserve"> </w:t>
            </w:r>
            <w:r w:rsidRPr="00F402E4">
              <w:rPr>
                <w:rFonts w:ascii="Sylfaen" w:hAnsi="Sylfaen"/>
                <w:lang w:val="hy-AM"/>
              </w:rPr>
              <w:t xml:space="preserve">металлический </w:t>
            </w:r>
            <w:r>
              <w:rPr>
                <w:rFonts w:ascii="Sylfaen" w:hAnsi="Sylfaen"/>
                <w:lang w:val="hy-AM"/>
              </w:rPr>
              <w:t>/</w:t>
            </w:r>
            <w:r w:rsidRPr="006F2686">
              <w:rPr>
                <w:rFonts w:ascii="Sylfaen" w:hAnsi="Sylfaen"/>
                <w:lang w:val="hy-AM"/>
              </w:rPr>
              <w:t>BUTE MILENYUM 201/,</w:t>
            </w:r>
          </w:p>
          <w:p w:rsidR="007D68EE" w:rsidRPr="00F9660A" w:rsidRDefault="007D68EE" w:rsidP="007D68EE">
            <w:pPr>
              <w:rPr>
                <w:rFonts w:ascii="Sylfaen" w:hAnsi="Sylfaen"/>
                <w:lang w:val="hy-AM"/>
              </w:rPr>
            </w:pPr>
            <w:r>
              <w:rPr>
                <w:rFonts w:ascii="Sylfaen" w:hAnsi="Sylfaen"/>
              </w:rPr>
              <w:t>с левой стороны стола</w:t>
            </w:r>
            <w:r>
              <w:rPr>
                <w:rFonts w:ascii="Sylfaen" w:hAnsi="Sylfaen"/>
                <w:lang w:val="hy-AM"/>
              </w:rPr>
              <w:t xml:space="preserve"> 3 </w:t>
            </w:r>
            <w:r>
              <w:rPr>
                <w:rFonts w:ascii="Sylfaen" w:hAnsi="Sylfaen"/>
              </w:rPr>
              <w:t>ящика</w:t>
            </w:r>
            <w:r>
              <w:rPr>
                <w:rFonts w:ascii="Sylfaen" w:hAnsi="Sylfaen"/>
                <w:lang w:val="hy-AM"/>
              </w:rPr>
              <w:t>-40</w:t>
            </w:r>
            <w:r>
              <w:rPr>
                <w:rFonts w:ascii="Sylfaen" w:hAnsi="Sylfaen"/>
              </w:rPr>
              <w:t>см</w:t>
            </w:r>
            <w:r>
              <w:rPr>
                <w:rFonts w:ascii="Sylfaen" w:hAnsi="Sylfaen"/>
                <w:lang w:val="hy-AM"/>
              </w:rPr>
              <w:t>:</w:t>
            </w:r>
          </w:p>
          <w:p w:rsidR="007D68EE" w:rsidRDefault="007D68EE" w:rsidP="007D68EE">
            <w:pPr>
              <w:pStyle w:val="HTML"/>
              <w:shd w:val="clear" w:color="auto" w:fill="F8F9FA"/>
              <w:rPr>
                <w:rFonts w:ascii="inherit" w:hAnsi="inherit"/>
                <w:color w:val="222222"/>
                <w:sz w:val="42"/>
                <w:szCs w:val="42"/>
              </w:rPr>
            </w:pPr>
            <w:r w:rsidRPr="00106815">
              <w:rPr>
                <w:rFonts w:ascii="inherit" w:hAnsi="inherit"/>
                <w:color w:val="222222"/>
                <w:sz w:val="24"/>
                <w:szCs w:val="24"/>
              </w:rPr>
              <w:t>Переводом</w:t>
            </w:r>
            <w:r>
              <w:rPr>
                <w:rFonts w:ascii="inherit" w:hAnsi="inherit"/>
                <w:color w:val="222222"/>
                <w:sz w:val="24"/>
                <w:szCs w:val="24"/>
                <w:lang w:val="en-US"/>
              </w:rPr>
              <w:t xml:space="preserve">, </w:t>
            </w:r>
            <w:r w:rsidRPr="00106815">
              <w:rPr>
                <w:rFonts w:ascii="inherit" w:hAnsi="inherit"/>
                <w:color w:val="222222"/>
                <w:sz w:val="24"/>
                <w:szCs w:val="24"/>
              </w:rPr>
              <w:t xml:space="preserve">с </w:t>
            </w:r>
            <w:r w:rsidRPr="00106815">
              <w:rPr>
                <w:rFonts w:ascii="inherit" w:hAnsi="inherit"/>
                <w:color w:val="222222"/>
                <w:sz w:val="24"/>
                <w:szCs w:val="24"/>
              </w:rPr>
              <w:lastRenderedPageBreak/>
              <w:t>установкой</w:t>
            </w:r>
          </w:p>
          <w:p w:rsidR="007D68EE" w:rsidRPr="00F402E4" w:rsidRDefault="007D68EE" w:rsidP="007D68EE">
            <w:pPr>
              <w:pStyle w:val="HTML"/>
              <w:shd w:val="clear" w:color="auto" w:fill="F8F9FA"/>
              <w:rPr>
                <w:rFonts w:ascii="Arial" w:hAnsi="Arial" w:cs="Arial"/>
                <w:color w:val="222222"/>
                <w:shd w:val="clear" w:color="auto" w:fill="F8F9FA"/>
                <w:lang w:val="hy-AM"/>
              </w:rPr>
            </w:pPr>
          </w:p>
        </w:tc>
        <w:tc>
          <w:tcPr>
            <w:tcW w:w="1078" w:type="dxa"/>
            <w:vAlign w:val="center"/>
          </w:tcPr>
          <w:p w:rsidR="007D68EE" w:rsidRPr="0033621C" w:rsidRDefault="007D68EE" w:rsidP="0033621C">
            <w:pPr>
              <w:jc w:val="center"/>
              <w:rPr>
                <w:rFonts w:ascii="Sylfaen" w:hAnsi="Sylfaen"/>
                <w:sz w:val="18"/>
                <w:szCs w:val="18"/>
                <w:lang w:val="hy-AM"/>
              </w:rPr>
            </w:pPr>
            <w:r w:rsidRPr="0033621C">
              <w:rPr>
                <w:rFonts w:ascii="Sylfaen" w:hAnsi="Sylfaen"/>
                <w:sz w:val="18"/>
                <w:szCs w:val="18"/>
              </w:rPr>
              <w:lastRenderedPageBreak/>
              <w:t>штука</w:t>
            </w:r>
          </w:p>
        </w:tc>
        <w:tc>
          <w:tcPr>
            <w:tcW w:w="1593" w:type="dxa"/>
            <w:vAlign w:val="center"/>
          </w:tcPr>
          <w:p w:rsidR="007D68EE" w:rsidRPr="0033621C" w:rsidRDefault="007D68EE" w:rsidP="0033621C">
            <w:pPr>
              <w:jc w:val="center"/>
              <w:rPr>
                <w:rFonts w:ascii="GHEA Grapalat" w:hAnsi="GHEA Grapalat"/>
                <w:sz w:val="18"/>
                <w:szCs w:val="18"/>
              </w:rPr>
            </w:pPr>
          </w:p>
        </w:tc>
        <w:tc>
          <w:tcPr>
            <w:tcW w:w="1241" w:type="dxa"/>
            <w:vAlign w:val="center"/>
          </w:tcPr>
          <w:p w:rsidR="007D68EE" w:rsidRPr="0033621C" w:rsidRDefault="007D68EE" w:rsidP="0033621C">
            <w:pPr>
              <w:jc w:val="center"/>
              <w:rPr>
                <w:rFonts w:ascii="GHEA Grapalat" w:hAnsi="GHEA Grapalat"/>
                <w:sz w:val="18"/>
                <w:szCs w:val="18"/>
              </w:rPr>
            </w:pPr>
          </w:p>
        </w:tc>
        <w:tc>
          <w:tcPr>
            <w:tcW w:w="1125" w:type="dxa"/>
            <w:vAlign w:val="center"/>
          </w:tcPr>
          <w:p w:rsidR="007D68EE" w:rsidRPr="00871CBB" w:rsidRDefault="007D68EE" w:rsidP="007D68EE">
            <w:pPr>
              <w:jc w:val="center"/>
              <w:rPr>
                <w:rFonts w:ascii="GHEA Grapalat" w:hAnsi="GHEA Grapalat" w:cs="Arial"/>
                <w:sz w:val="18"/>
                <w:szCs w:val="18"/>
              </w:rPr>
            </w:pPr>
            <w:r>
              <w:rPr>
                <w:rFonts w:ascii="GHEA Grapalat" w:hAnsi="GHEA Grapalat" w:cs="Arial"/>
                <w:sz w:val="18"/>
                <w:szCs w:val="18"/>
              </w:rPr>
              <w:t>6</w:t>
            </w:r>
          </w:p>
        </w:tc>
        <w:tc>
          <w:tcPr>
            <w:tcW w:w="783"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 xml:space="preserve">Ереван Тигран </w:t>
            </w:r>
            <w:proofErr w:type="spellStart"/>
            <w:r w:rsidRPr="0033621C">
              <w:rPr>
                <w:rFonts w:ascii="GHEA Grapalat" w:hAnsi="GHEA Grapalat"/>
                <w:sz w:val="18"/>
                <w:szCs w:val="18"/>
              </w:rPr>
              <w:t>Меци</w:t>
            </w:r>
            <w:proofErr w:type="spellEnd"/>
            <w:r w:rsidRPr="0033621C">
              <w:rPr>
                <w:rFonts w:ascii="GHEA Grapalat" w:hAnsi="GHEA Grapalat"/>
                <w:sz w:val="18"/>
                <w:szCs w:val="18"/>
              </w:rPr>
              <w:t xml:space="preserve"> пр., 36а</w:t>
            </w:r>
          </w:p>
        </w:tc>
        <w:tc>
          <w:tcPr>
            <w:tcW w:w="970" w:type="dxa"/>
            <w:vAlign w:val="center"/>
          </w:tcPr>
          <w:p w:rsidR="007D68EE" w:rsidRPr="0033621C" w:rsidRDefault="007D68EE" w:rsidP="0033621C">
            <w:pPr>
              <w:jc w:val="center"/>
              <w:rPr>
                <w:sz w:val="18"/>
                <w:szCs w:val="18"/>
              </w:rPr>
            </w:pPr>
            <w:r w:rsidRPr="0033621C">
              <w:rPr>
                <w:rFonts w:ascii="GHEA Grapalat" w:hAnsi="GHEA Grapalat"/>
                <w:sz w:val="18"/>
                <w:szCs w:val="18"/>
              </w:rPr>
              <w:t>Согласно заказу</w:t>
            </w:r>
          </w:p>
        </w:tc>
        <w:tc>
          <w:tcPr>
            <w:tcW w:w="992" w:type="dxa"/>
            <w:vAlign w:val="center"/>
          </w:tcPr>
          <w:p w:rsidR="007D68EE" w:rsidRPr="0033621C" w:rsidRDefault="007D68EE" w:rsidP="0033621C">
            <w:pPr>
              <w:widowControl w:val="0"/>
              <w:spacing w:after="120"/>
              <w:jc w:val="center"/>
              <w:rPr>
                <w:rFonts w:ascii="GHEA Grapalat" w:hAnsi="GHEA Grapalat"/>
                <w:sz w:val="18"/>
                <w:szCs w:val="18"/>
              </w:rPr>
            </w:pPr>
            <w:r w:rsidRPr="0033621C">
              <w:rPr>
                <w:rFonts w:ascii="GHEA Grapalat" w:hAnsi="GHEA Grapalat"/>
                <w:sz w:val="18"/>
                <w:szCs w:val="18"/>
              </w:rPr>
              <w:t xml:space="preserve">для 1-го этапа 20 календарных дней после даты вступления в силу договора (если Поставщик не согласен на поставку раньше,) для других этапов поставки - каждый раз в течение </w:t>
            </w:r>
            <w:r w:rsidRPr="0033621C">
              <w:rPr>
                <w:rFonts w:ascii="GHEA Grapalat" w:hAnsi="GHEA Grapalat"/>
                <w:sz w:val="18"/>
                <w:szCs w:val="18"/>
              </w:rPr>
              <w:lastRenderedPageBreak/>
              <w:t xml:space="preserve">3 рабочих дней после получения заказа от </w:t>
            </w:r>
            <w:proofErr w:type="spellStart"/>
            <w:r w:rsidRPr="0033621C">
              <w:rPr>
                <w:rFonts w:ascii="GHEA Grapalat" w:hAnsi="GHEA Grapalat"/>
                <w:sz w:val="18"/>
                <w:szCs w:val="18"/>
              </w:rPr>
              <w:t>заказчик</w:t>
            </w:r>
            <w:proofErr w:type="gramStart"/>
            <w:r w:rsidRPr="0033621C">
              <w:rPr>
                <w:rFonts w:ascii="GHEA Grapalat" w:hAnsi="GHEA Grapalat"/>
                <w:sz w:val="18"/>
                <w:szCs w:val="18"/>
              </w:rPr>
              <w:t>a</w:t>
            </w:r>
            <w:proofErr w:type="spellEnd"/>
            <w:proofErr w:type="gramEnd"/>
            <w:r w:rsidRPr="0033621C">
              <w:rPr>
                <w:rFonts w:ascii="GHEA Grapalat" w:hAnsi="GHEA Grapalat"/>
                <w:sz w:val="18"/>
                <w:szCs w:val="18"/>
              </w:rPr>
              <w:t xml:space="preserve"> .</w:t>
            </w:r>
          </w:p>
        </w:tc>
      </w:tr>
    </w:tbl>
    <w:p w:rsidR="000D4651" w:rsidRPr="00AA5BD2" w:rsidRDefault="000D4651" w:rsidP="00084C53"/>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0D4651" w:rsidP="00084C53">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084C53">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084C53">
            <w:pPr>
              <w:widowControl w:val="0"/>
              <w:spacing w:after="160"/>
              <w:jc w:val="center"/>
              <w:rPr>
                <w:rFonts w:ascii="GHEA Grapalat" w:hAnsi="GHEA Grapalat"/>
              </w:rPr>
            </w:pPr>
          </w:p>
        </w:tc>
        <w:tc>
          <w:tcPr>
            <w:tcW w:w="4343"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0D4651" w:rsidP="00084C53">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084C53">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r>
    </w:tbl>
    <w:p w:rsidR="000D4651" w:rsidRPr="00AA5BD2" w:rsidRDefault="000D4651" w:rsidP="00084C53">
      <w:pPr>
        <w:widowControl w:val="0"/>
        <w:spacing w:after="160"/>
        <w:jc w:val="center"/>
        <w:rPr>
          <w:rFonts w:ascii="GHEA Grapalat" w:hAnsi="GHEA Grapalat"/>
          <w:lang w:val="en-US"/>
        </w:rPr>
      </w:pPr>
    </w:p>
    <w:p w:rsidR="000D4651" w:rsidRPr="00AA5BD2" w:rsidRDefault="000D4651" w:rsidP="00084C53">
      <w:pPr>
        <w:widowControl w:val="0"/>
        <w:spacing w:after="160"/>
        <w:jc w:val="center"/>
        <w:rPr>
          <w:rFonts w:ascii="GHEA Grapalat" w:hAnsi="GHEA Grapalat"/>
          <w:lang w:val="en-US"/>
        </w:rPr>
      </w:pPr>
    </w:p>
    <w:p w:rsidR="00606A9F" w:rsidRPr="00AA5BD2" w:rsidRDefault="00606A9F" w:rsidP="00084C53">
      <w:pPr>
        <w:widowControl w:val="0"/>
        <w:spacing w:after="160"/>
        <w:jc w:val="center"/>
        <w:rPr>
          <w:rFonts w:ascii="GHEA Grapalat" w:hAnsi="GHEA Grapalat"/>
        </w:rPr>
      </w:pPr>
      <w:r w:rsidRPr="00AA5BD2">
        <w:rPr>
          <w:rFonts w:ascii="GHEA Grapalat" w:hAnsi="GHEA Grapalat"/>
        </w:rPr>
        <w:br w:type="page"/>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084C53">
      <w:pPr>
        <w:widowControl w:val="0"/>
        <w:tabs>
          <w:tab w:val="left" w:pos="9540"/>
        </w:tabs>
        <w:spacing w:after="160"/>
        <w:rPr>
          <w:rFonts w:ascii="GHEA Grapalat" w:hAnsi="GHEA Grapalat"/>
        </w:rPr>
      </w:pPr>
    </w:p>
    <w:p w:rsidR="00606A9F" w:rsidRPr="00AA5BD2" w:rsidRDefault="007B1470" w:rsidP="00084C53">
      <w:pPr>
        <w:widowControl w:val="0"/>
        <w:spacing w:after="160"/>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4"/>
        <w:sym w:font="Symbol" w:char="F02A"/>
      </w:r>
    </w:p>
    <w:p w:rsidR="00606A9F" w:rsidRPr="00AA5BD2" w:rsidRDefault="00606A9F" w:rsidP="00084C53">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3908"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0472"/>
      </w:tblGrid>
      <w:tr w:rsidR="00677948" w:rsidRPr="00C548A9" w:rsidTr="00677948">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677948" w:rsidRPr="00C548A9" w:rsidRDefault="00677948" w:rsidP="00677948">
            <w:pPr>
              <w:rPr>
                <w:rFonts w:ascii="GHEA Grapalat" w:hAnsi="GHEA Grapalat"/>
                <w:sz w:val="20"/>
                <w:szCs w:val="20"/>
              </w:rPr>
            </w:pPr>
            <w:r w:rsidRPr="00C548A9">
              <w:rPr>
                <w:rFonts w:ascii="GHEA Grapalat" w:hAnsi="GHEA Grapalat"/>
                <w:sz w:val="20"/>
                <w:szCs w:val="20"/>
              </w:rPr>
              <w:t>Срок оплаты / график оплаты</w:t>
            </w:r>
          </w:p>
        </w:tc>
        <w:tc>
          <w:tcPr>
            <w:tcW w:w="10472" w:type="dxa"/>
            <w:tcBorders>
              <w:top w:val="single" w:sz="4" w:space="0" w:color="auto"/>
              <w:left w:val="single" w:sz="4" w:space="0" w:color="auto"/>
              <w:bottom w:val="single" w:sz="4" w:space="0" w:color="auto"/>
              <w:right w:val="single" w:sz="4" w:space="0" w:color="auto"/>
            </w:tcBorders>
            <w:vAlign w:val="center"/>
            <w:hideMark/>
          </w:tcPr>
          <w:p w:rsidR="00677948" w:rsidRPr="00C548A9" w:rsidRDefault="00677948" w:rsidP="00677948">
            <w:pPr>
              <w:rPr>
                <w:rFonts w:ascii="GHEA Grapalat" w:hAnsi="GHEA Grapalat" w:cs="Sylfaen"/>
                <w:sz w:val="20"/>
                <w:szCs w:val="20"/>
              </w:rPr>
            </w:pPr>
            <w:r w:rsidRPr="00C548A9">
              <w:rPr>
                <w:rFonts w:ascii="GHEA Grapalat" w:hAnsi="GHEA Grapalat" w:cs="Sylfaen"/>
                <w:sz w:val="20"/>
                <w:szCs w:val="20"/>
              </w:rPr>
              <w:t>Платежи будут производиться в рамках Контракта 15-го числа каждого месяца</w:t>
            </w:r>
            <w:proofErr w:type="gramStart"/>
            <w:r w:rsidRPr="00C548A9">
              <w:rPr>
                <w:rFonts w:ascii="GHEA Grapalat" w:hAnsi="GHEA Grapalat" w:cs="Sylfaen"/>
                <w:sz w:val="20"/>
                <w:szCs w:val="20"/>
              </w:rPr>
              <w:t xml:space="preserve"> </w:t>
            </w:r>
            <w:r>
              <w:rPr>
                <w:rFonts w:ascii="GHEA Grapalat" w:hAnsi="GHEA Grapalat" w:cs="Sylfaen"/>
                <w:sz w:val="20"/>
                <w:szCs w:val="20"/>
              </w:rPr>
              <w:t>,</w:t>
            </w:r>
            <w:proofErr w:type="gramEnd"/>
            <w:r w:rsidRPr="00C548A9">
              <w:rPr>
                <w:rFonts w:ascii="GHEA Grapalat" w:hAnsi="GHEA Grapalat" w:cs="Sylfaen"/>
                <w:sz w:val="20"/>
                <w:szCs w:val="20"/>
              </w:rPr>
              <w:t>на основании счет-фактур и утвержденных протоколов приема и доставки, утвержденных и представленных Продавцом, в размере 100% от фактических товаров, доставленных в течение предыдущего месяца.</w:t>
            </w:r>
          </w:p>
        </w:tc>
      </w:tr>
    </w:tbl>
    <w:p w:rsidR="00606A9F" w:rsidRPr="00AA5BD2" w:rsidRDefault="00606A9F" w:rsidP="00084C53">
      <w:pPr>
        <w:widowControl w:val="0"/>
        <w:spacing w:after="160"/>
        <w:rPr>
          <w:rFonts w:ascii="GHEA Grapalat" w:hAnsi="GHEA Grapalat"/>
          <w:i/>
        </w:rPr>
      </w:pPr>
    </w:p>
    <w:p w:rsidR="00606A9F" w:rsidRPr="00AA5BD2" w:rsidRDefault="00606A9F" w:rsidP="00084C53">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7B1470" w:rsidP="00084C53">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084C53">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084C53">
            <w:pPr>
              <w:widowControl w:val="0"/>
              <w:spacing w:after="160"/>
              <w:jc w:val="center"/>
              <w:rPr>
                <w:rFonts w:ascii="GHEA Grapalat" w:hAnsi="GHEA Grapalat"/>
              </w:rPr>
            </w:pPr>
          </w:p>
        </w:tc>
        <w:tc>
          <w:tcPr>
            <w:tcW w:w="4343" w:type="dxa"/>
          </w:tcPr>
          <w:p w:rsidR="00606A9F" w:rsidRPr="00AA5BD2" w:rsidRDefault="00606A9F" w:rsidP="00084C53">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7B1470" w:rsidP="00084C53">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084C53">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084C53">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084C53">
      <w:pPr>
        <w:widowControl w:val="0"/>
        <w:spacing w:after="160"/>
        <w:rPr>
          <w:rFonts w:ascii="GHEA Grapalat" w:hAnsi="GHEA Grapalat"/>
          <w:lang w:val="en-US"/>
        </w:rPr>
      </w:pPr>
    </w:p>
    <w:p w:rsidR="007B1470" w:rsidRPr="00AA5BD2" w:rsidRDefault="007B1470" w:rsidP="00084C53">
      <w:pPr>
        <w:widowControl w:val="0"/>
        <w:spacing w:after="160"/>
        <w:rPr>
          <w:rFonts w:ascii="GHEA Grapalat" w:hAnsi="GHEA Grapalat"/>
          <w:lang w:val="en-US"/>
        </w:rPr>
      </w:pPr>
    </w:p>
    <w:p w:rsidR="007B1470" w:rsidRPr="00AA5BD2" w:rsidRDefault="007B1470" w:rsidP="00084C53">
      <w:pPr>
        <w:widowControl w:val="0"/>
        <w:spacing w:after="160"/>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084C53">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7D68EE">
        <w:rPr>
          <w:rFonts w:ascii="GHEA Grapalat" w:hAnsi="GHEA Grapalat"/>
          <w:i/>
        </w:rPr>
        <w:t xml:space="preserve"> Т17POL-GHAPDzB-GK-19/12</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084C5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084C53">
            <w:pPr>
              <w:widowControl w:val="0"/>
              <w:spacing w:after="160"/>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084C53">
            <w:pPr>
              <w:widowControl w:val="0"/>
              <w:spacing w:after="16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084C53">
            <w:pPr>
              <w:widowControl w:val="0"/>
              <w:spacing w:after="160"/>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084C53">
            <w:pPr>
              <w:widowControl w:val="0"/>
              <w:spacing w:after="160"/>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084C53">
      <w:pPr>
        <w:widowControl w:val="0"/>
        <w:spacing w:after="160"/>
        <w:ind w:firstLine="375"/>
        <w:rPr>
          <w:rFonts w:ascii="GHEA Grapalat" w:hAnsi="GHEA Grapalat"/>
          <w:iCs/>
          <w:color w:val="000000"/>
        </w:rPr>
      </w:pPr>
    </w:p>
    <w:p w:rsidR="0010292A" w:rsidRPr="00AA5BD2" w:rsidRDefault="0010292A" w:rsidP="00084C53">
      <w:pPr>
        <w:widowControl w:val="0"/>
        <w:spacing w:after="16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084C53">
      <w:pPr>
        <w:widowControl w:val="0"/>
        <w:spacing w:after="16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084C53">
      <w:pPr>
        <w:pStyle w:val="a3"/>
        <w:widowControl w:val="0"/>
        <w:spacing w:after="160" w:line="240" w:lineRule="auto"/>
        <w:ind w:firstLine="0"/>
        <w:jc w:val="center"/>
        <w:rPr>
          <w:rFonts w:ascii="GHEA Grapalat" w:hAnsi="GHEA Grapalat"/>
          <w:b/>
          <w:bCs/>
          <w:iCs/>
          <w:sz w:val="24"/>
          <w:szCs w:val="24"/>
        </w:rPr>
      </w:pPr>
    </w:p>
    <w:p w:rsidR="0010292A" w:rsidRPr="00AA5BD2" w:rsidRDefault="007B1470" w:rsidP="00084C53">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084C53">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084C53">
      <w:pPr>
        <w:pStyle w:val="af4"/>
        <w:widowControl w:val="0"/>
        <w:tabs>
          <w:tab w:val="left" w:pos="3402"/>
        </w:tabs>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084C53">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084C53">
      <w:pPr>
        <w:widowControl w:val="0"/>
        <w:tabs>
          <w:tab w:val="left" w:pos="6804"/>
          <w:tab w:val="left" w:pos="7797"/>
          <w:tab w:val="left" w:pos="8647"/>
        </w:tabs>
        <w:spacing w:after="160"/>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084C53">
      <w:pPr>
        <w:widowControl w:val="0"/>
        <w:spacing w:after="16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084C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084C53">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084C53">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084C53">
      <w:pPr>
        <w:widowControl w:val="0"/>
        <w:spacing w:after="160"/>
        <w:ind w:firstLine="375"/>
        <w:jc w:val="both"/>
        <w:rPr>
          <w:rFonts w:ascii="GHEA Grapalat" w:hAnsi="GHEA Grapalat" w:cs="Arial"/>
          <w:iCs/>
          <w:color w:val="000000"/>
        </w:rPr>
      </w:pPr>
    </w:p>
    <w:p w:rsidR="0010292A" w:rsidRPr="00AA5BD2" w:rsidRDefault="0010292A" w:rsidP="00084C53">
      <w:pPr>
        <w:widowControl w:val="0"/>
        <w:spacing w:after="160"/>
        <w:ind w:firstLine="567"/>
        <w:jc w:val="both"/>
        <w:rPr>
          <w:rFonts w:ascii="GHEA Grapalat" w:hAnsi="GHEA Grapalat"/>
          <w:iCs/>
          <w:snapToGrid w:val="0"/>
          <w:color w:val="000000"/>
        </w:rPr>
      </w:pPr>
      <w:r w:rsidRPr="00AA5BD2">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084C53">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084C53">
            <w:pPr>
              <w:widowControl w:val="0"/>
              <w:spacing w:after="16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084C5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084C5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084C53">
            <w:pPr>
              <w:widowControl w:val="0"/>
              <w:spacing w:after="16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084C53">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084C53">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084C53">
      <w:pPr>
        <w:widowControl w:val="0"/>
        <w:spacing w:after="160"/>
        <w:ind w:firstLine="375"/>
        <w:jc w:val="both"/>
        <w:rPr>
          <w:rFonts w:ascii="GHEA Grapalat" w:hAnsi="GHEA Grapalat"/>
          <w:iCs/>
          <w:snapToGrid w:val="0"/>
          <w:color w:val="000000"/>
        </w:rPr>
      </w:pPr>
    </w:p>
    <w:p w:rsidR="0010292A" w:rsidRPr="00AA5BD2" w:rsidRDefault="0010292A" w:rsidP="00084C53">
      <w:pPr>
        <w:widowControl w:val="0"/>
        <w:spacing w:after="160"/>
        <w:ind w:left="-142" w:firstLine="142"/>
        <w:jc w:val="center"/>
        <w:rPr>
          <w:rFonts w:ascii="GHEA Grapalat" w:hAnsi="GHEA Grapalat" w:cs="Sylfaen"/>
          <w:b/>
          <w:lang w:val="en-US"/>
        </w:rPr>
      </w:pPr>
    </w:p>
    <w:p w:rsidR="00606A9F" w:rsidRPr="00AA5BD2" w:rsidRDefault="00606A9F" w:rsidP="00084C53">
      <w:pPr>
        <w:widowControl w:val="0"/>
        <w:spacing w:after="160"/>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084C53">
      <w:pPr>
        <w:widowControl w:val="0"/>
        <w:spacing w:after="160"/>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084C53">
      <w:pPr>
        <w:widowControl w:val="0"/>
        <w:spacing w:after="160"/>
        <w:jc w:val="right"/>
        <w:rPr>
          <w:rFonts w:ascii="GHEA Grapalat" w:hAnsi="GHEA Grapalat" w:cs="Sylfaen"/>
          <w:i/>
        </w:rPr>
      </w:pPr>
      <w:r w:rsidRPr="00AA5BD2">
        <w:rPr>
          <w:rFonts w:ascii="GHEA Grapalat" w:hAnsi="GHEA Grapalat"/>
          <w:i/>
        </w:rPr>
        <w:t xml:space="preserve">к Договору под кодом </w:t>
      </w:r>
      <w:r w:rsidR="007D68EE">
        <w:rPr>
          <w:rFonts w:ascii="GHEA Grapalat" w:hAnsi="GHEA Grapalat"/>
          <w:i/>
        </w:rPr>
        <w:t>Т17POL-GHAPDzB-GK-19/12</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084C53">
      <w:pPr>
        <w:widowControl w:val="0"/>
        <w:spacing w:after="160"/>
        <w:ind w:left="-142" w:firstLine="142"/>
        <w:jc w:val="center"/>
        <w:rPr>
          <w:rFonts w:ascii="GHEA Grapalat" w:hAnsi="GHEA Grapalat" w:cs="Sylfaen"/>
        </w:rPr>
      </w:pPr>
    </w:p>
    <w:p w:rsidR="00606A9F" w:rsidRPr="00AA5BD2" w:rsidRDefault="00606A9F" w:rsidP="00084C53">
      <w:pPr>
        <w:widowControl w:val="0"/>
        <w:spacing w:after="16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084C53">
      <w:pPr>
        <w:widowControl w:val="0"/>
        <w:tabs>
          <w:tab w:val="left" w:pos="360"/>
          <w:tab w:val="left" w:pos="540"/>
          <w:tab w:val="left" w:pos="2250"/>
        </w:tabs>
        <w:spacing w:after="16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084C53">
      <w:pPr>
        <w:widowControl w:val="0"/>
        <w:tabs>
          <w:tab w:val="left" w:pos="360"/>
          <w:tab w:val="left" w:pos="540"/>
        </w:tabs>
        <w:spacing w:after="160"/>
        <w:rPr>
          <w:rFonts w:ascii="GHEA Grapalat" w:hAnsi="GHEA Grapalat" w:cs="Sylfaen"/>
        </w:rPr>
      </w:pPr>
    </w:p>
    <w:p w:rsidR="00D93375" w:rsidRPr="00AA5BD2" w:rsidRDefault="00D93375" w:rsidP="00084C53">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084C53">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084C53">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084C53">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084C53">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084C53">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084C53">
      <w:pPr>
        <w:widowControl w:val="0"/>
        <w:tabs>
          <w:tab w:val="left" w:pos="360"/>
          <w:tab w:val="left" w:pos="540"/>
        </w:tabs>
        <w:spacing w:after="16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084C53">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084C53">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084C53">
            <w:pPr>
              <w:widowControl w:val="0"/>
              <w:spacing w:after="120"/>
              <w:jc w:val="center"/>
              <w:rPr>
                <w:rFonts w:ascii="GHEA Grapalat" w:hAnsi="GHEA Grapalat" w:cs="Sylfaen"/>
                <w:sz w:val="20"/>
              </w:rPr>
            </w:pPr>
          </w:p>
        </w:tc>
      </w:tr>
    </w:tbl>
    <w:p w:rsidR="00606A9F" w:rsidRPr="00AA5BD2" w:rsidRDefault="00606A9F" w:rsidP="00084C53">
      <w:pPr>
        <w:widowControl w:val="0"/>
        <w:tabs>
          <w:tab w:val="left" w:pos="360"/>
          <w:tab w:val="left" w:pos="540"/>
        </w:tabs>
        <w:spacing w:after="160"/>
        <w:jc w:val="both"/>
        <w:rPr>
          <w:rFonts w:ascii="GHEA Grapalat" w:hAnsi="GHEA Grapalat" w:cs="Sylfaen"/>
        </w:rPr>
      </w:pPr>
    </w:p>
    <w:p w:rsidR="00606A9F" w:rsidRPr="00AA5BD2" w:rsidRDefault="00606A9F" w:rsidP="00084C53">
      <w:pPr>
        <w:widowControl w:val="0"/>
        <w:spacing w:after="160"/>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rsidP="00084C53">
      <w:pPr>
        <w:rPr>
          <w:rFonts w:ascii="GHEA Grapalat" w:hAnsi="GHEA Grapalat" w:cs="Sylfaen"/>
        </w:rPr>
      </w:pPr>
      <w:r w:rsidRPr="00AA5BD2">
        <w:rPr>
          <w:rFonts w:ascii="GHEA Grapalat" w:hAnsi="GHEA Grapalat" w:cs="Sylfaen"/>
        </w:rPr>
        <w:br w:type="page"/>
      </w:r>
    </w:p>
    <w:p w:rsidR="00606A9F" w:rsidRPr="00AA5BD2" w:rsidRDefault="00606A9F" w:rsidP="00084C53">
      <w:pPr>
        <w:widowControl w:val="0"/>
        <w:spacing w:after="160"/>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084C53">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084C53">
            <w:pPr>
              <w:widowControl w:val="0"/>
              <w:spacing w:after="160"/>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084C53">
      <w:pPr>
        <w:widowControl w:val="0"/>
        <w:spacing w:after="160"/>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084C53">
      <w:pPr>
        <w:widowControl w:val="0"/>
        <w:tabs>
          <w:tab w:val="left" w:pos="360"/>
          <w:tab w:val="left" w:pos="540"/>
        </w:tabs>
        <w:spacing w:after="160"/>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084C5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084C5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084C5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084C5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084C53">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084C53">
      <w:pPr>
        <w:widowControl w:val="0"/>
        <w:spacing w:after="160"/>
        <w:ind w:left="-142" w:firstLine="142"/>
        <w:jc w:val="center"/>
        <w:rPr>
          <w:rFonts w:ascii="GHEA Grapalat" w:hAnsi="GHEA Grapalat" w:cs="Sylfaen"/>
          <w:b/>
        </w:rPr>
      </w:pPr>
    </w:p>
    <w:p w:rsidR="00057264" w:rsidRPr="00AA5BD2" w:rsidRDefault="00057264" w:rsidP="00084C53">
      <w:pPr>
        <w:widowControl w:val="0"/>
        <w:spacing w:after="160"/>
        <w:ind w:left="-142" w:firstLine="142"/>
        <w:jc w:val="center"/>
        <w:rPr>
          <w:rFonts w:ascii="GHEA Grapalat" w:hAnsi="GHEA Grapalat" w:cs="Sylfaen"/>
          <w:b/>
          <w:lang w:val="en-US"/>
        </w:rPr>
      </w:pPr>
    </w:p>
    <w:p w:rsidR="00D93375" w:rsidRPr="00AA5BD2" w:rsidRDefault="00D93375" w:rsidP="00084C53">
      <w:pPr>
        <w:widowControl w:val="0"/>
        <w:spacing w:after="160"/>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084C53">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084C53">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AE229A">
        <w:rPr>
          <w:rFonts w:ascii="GHEA Grapalat" w:hAnsi="GHEA Grapalat"/>
          <w:i w:val="0"/>
          <w:sz w:val="24"/>
          <w:szCs w:val="24"/>
        </w:rPr>
        <w:t>Т17POL-GHAPDzB-GK-19/12</w:t>
      </w:r>
    </w:p>
    <w:p w:rsidR="00BC48F7" w:rsidRPr="00C6146A" w:rsidRDefault="00BC48F7" w:rsidP="00084C53">
      <w:pPr>
        <w:widowControl w:val="0"/>
        <w:spacing w:after="160"/>
        <w:rPr>
          <w:rStyle w:val="af5"/>
          <w:rFonts w:ascii="GHEA Grapalat" w:hAnsi="GHEA Grapalat"/>
        </w:rPr>
      </w:pPr>
    </w:p>
    <w:p w:rsidR="00BC48F7" w:rsidRPr="00AA5BD2" w:rsidRDefault="00BC48F7" w:rsidP="00084C53">
      <w:pPr>
        <w:widowControl w:val="0"/>
        <w:spacing w:after="160"/>
        <w:jc w:val="center"/>
        <w:rPr>
          <w:rFonts w:ascii="GHEA Grapalat" w:hAnsi="GHEA Grapalat"/>
        </w:rPr>
      </w:pPr>
      <w:r w:rsidRPr="00C6146A">
        <w:rPr>
          <w:rFonts w:ascii="GHEA Grapalat" w:hAnsi="GHEA Grapalat"/>
        </w:rPr>
        <w:t>ЗАПРОС</w:t>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084C53">
      <w:pPr>
        <w:widowControl w:val="0"/>
        <w:spacing w:after="160"/>
        <w:jc w:val="center"/>
        <w:rPr>
          <w:rFonts w:ascii="GHEA Grapalat" w:hAnsi="GHEA Grapalat"/>
        </w:rPr>
      </w:pPr>
    </w:p>
    <w:p w:rsidR="00BC48F7" w:rsidRPr="00AA5BD2" w:rsidRDefault="00BC48F7" w:rsidP="00084C53">
      <w:pPr>
        <w:widowControl w:val="0"/>
        <w:spacing w:after="160"/>
        <w:rPr>
          <w:rFonts w:ascii="GHEA Grapalat" w:hAnsi="GHEA Grapalat"/>
        </w:rPr>
      </w:pPr>
    </w:p>
    <w:p w:rsidR="00D93375" w:rsidRPr="00AA5BD2" w:rsidRDefault="009F5B46" w:rsidP="00084C53">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084C53">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084C53">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084C53">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084C53">
      <w:pPr>
        <w:widowControl w:val="0"/>
        <w:spacing w:after="16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084C53">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084C53">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084C53">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112"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070" w:type="dxa"/>
            <w:shd w:val="clear" w:color="auto" w:fill="auto"/>
          </w:tcPr>
          <w:p w:rsidR="00BC48F7" w:rsidRPr="00AA5BD2" w:rsidRDefault="00BC48F7" w:rsidP="00084C53">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315"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112" w:type="dxa"/>
            <w:shd w:val="clear" w:color="auto" w:fill="auto"/>
          </w:tcPr>
          <w:p w:rsidR="00BC48F7" w:rsidRPr="00AA5BD2" w:rsidRDefault="00BC48F7" w:rsidP="00084C53">
            <w:pPr>
              <w:widowControl w:val="0"/>
              <w:spacing w:after="120"/>
              <w:jc w:val="center"/>
              <w:rPr>
                <w:rFonts w:ascii="GHEA Grapalat" w:hAnsi="GHEA Grapalat"/>
                <w:sz w:val="16"/>
              </w:rPr>
            </w:pPr>
          </w:p>
        </w:tc>
        <w:tc>
          <w:tcPr>
            <w:tcW w:w="4070" w:type="dxa"/>
            <w:shd w:val="clear" w:color="auto" w:fill="auto"/>
          </w:tcPr>
          <w:p w:rsidR="00BC48F7" w:rsidRPr="00AA5BD2" w:rsidRDefault="00BC48F7" w:rsidP="00084C53">
            <w:pPr>
              <w:widowControl w:val="0"/>
              <w:spacing w:after="120"/>
              <w:jc w:val="center"/>
              <w:rPr>
                <w:rFonts w:ascii="GHEA Grapalat" w:hAnsi="GHEA Grapalat"/>
                <w:sz w:val="16"/>
              </w:rPr>
            </w:pPr>
          </w:p>
        </w:tc>
      </w:tr>
    </w:tbl>
    <w:p w:rsidR="00BC48F7" w:rsidRPr="00AA5BD2" w:rsidRDefault="00BC48F7" w:rsidP="00084C53">
      <w:pPr>
        <w:widowControl w:val="0"/>
        <w:spacing w:after="160"/>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084C53">
      <w:pPr>
        <w:widowControl w:val="0"/>
        <w:spacing w:after="160"/>
        <w:jc w:val="both"/>
        <w:rPr>
          <w:rFonts w:ascii="GHEA Grapalat" w:hAnsi="GHEA Grapalat"/>
        </w:rPr>
      </w:pPr>
    </w:p>
    <w:p w:rsidR="00D93375" w:rsidRPr="00AA5BD2" w:rsidRDefault="00D93375" w:rsidP="00084C53">
      <w:pPr>
        <w:widowControl w:val="0"/>
        <w:jc w:val="both"/>
        <w:rPr>
          <w:rFonts w:ascii="GHEA Grapalat" w:hAnsi="GHEA Grapalat"/>
          <w:u w:val="single"/>
        </w:rPr>
      </w:pPr>
      <w:r w:rsidRPr="00AA5BD2">
        <w:rPr>
          <w:rFonts w:ascii="GHEA Grapalat" w:hAnsi="GHEA Grapalat"/>
        </w:rPr>
        <w:lastRenderedPageBreak/>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084C53">
      <w:pPr>
        <w:widowControl w:val="0"/>
        <w:tabs>
          <w:tab w:val="left" w:pos="8550"/>
        </w:tabs>
        <w:spacing w:after="160"/>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084C53">
      <w:pPr>
        <w:widowControl w:val="0"/>
        <w:tabs>
          <w:tab w:val="left" w:pos="7513"/>
        </w:tabs>
        <w:jc w:val="both"/>
        <w:rPr>
          <w:rFonts w:ascii="GHEA Grapalat" w:hAnsi="GHEA Grapalat"/>
        </w:rPr>
      </w:pPr>
    </w:p>
    <w:p w:rsidR="00D93375" w:rsidRPr="00AA5BD2" w:rsidRDefault="00D93375" w:rsidP="00084C53">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084C53">
      <w:pPr>
        <w:widowControl w:val="0"/>
        <w:tabs>
          <w:tab w:val="left" w:pos="8364"/>
        </w:tabs>
        <w:spacing w:after="160"/>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084C53">
      <w:pPr>
        <w:widowControl w:val="0"/>
        <w:spacing w:after="160"/>
        <w:jc w:val="right"/>
        <w:rPr>
          <w:rFonts w:ascii="GHEA Grapalat" w:hAnsi="GHEA Grapalat"/>
        </w:rPr>
      </w:pPr>
    </w:p>
    <w:p w:rsidR="00BC48F7" w:rsidRPr="00AA5BD2" w:rsidRDefault="00F637B1" w:rsidP="00084C53">
      <w:pPr>
        <w:widowControl w:val="0"/>
        <w:spacing w:after="16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084C53">
      <w:pPr>
        <w:widowControl w:val="0"/>
        <w:spacing w:after="160"/>
        <w:rPr>
          <w:rStyle w:val="af5"/>
          <w:rFonts w:ascii="GHEA Grapalat" w:hAnsi="GHEA Grapalat"/>
        </w:rPr>
      </w:pPr>
      <w:r w:rsidRPr="00C6146A">
        <w:rPr>
          <w:rFonts w:ascii="GHEA Grapalat" w:hAnsi="GHEA Grapalat"/>
        </w:rPr>
        <w:br w:type="page"/>
      </w:r>
    </w:p>
    <w:p w:rsidR="00B2572B" w:rsidRPr="00AA5BD2" w:rsidRDefault="00B2572B" w:rsidP="00084C53">
      <w:pPr>
        <w:pStyle w:val="a3"/>
        <w:widowControl w:val="0"/>
        <w:spacing w:after="160" w:line="240" w:lineRule="auto"/>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084C53">
      <w:pPr>
        <w:pStyle w:val="a3"/>
        <w:widowControl w:val="0"/>
        <w:spacing w:after="160" w:line="240" w:lineRule="auto"/>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AE229A">
        <w:rPr>
          <w:rFonts w:ascii="GHEA Grapalat" w:hAnsi="GHEA Grapalat"/>
          <w:i w:val="0"/>
          <w:sz w:val="24"/>
          <w:szCs w:val="24"/>
        </w:rPr>
        <w:t>Т17POL-GHAPDzB-GK-19/12</w:t>
      </w:r>
      <w:r w:rsidR="009F5B46" w:rsidRPr="00AA5BD2">
        <w:rPr>
          <w:rStyle w:val="af6"/>
          <w:rFonts w:ascii="GHEA Grapalat" w:hAnsi="GHEA Grapalat"/>
          <w:i w:val="0"/>
          <w:sz w:val="24"/>
          <w:szCs w:val="24"/>
        </w:rPr>
        <w:footnoteReference w:customMarkFollows="1" w:id="25"/>
        <w:sym w:font="Symbol" w:char="F02A"/>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ИНФОРМАЦИЯ</w:t>
      </w:r>
    </w:p>
    <w:p w:rsidR="00BC48F7" w:rsidRPr="00AA5BD2" w:rsidRDefault="00BC48F7" w:rsidP="00084C53">
      <w:pPr>
        <w:widowControl w:val="0"/>
        <w:spacing w:after="16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084C53">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084C53">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084C53">
            <w:pPr>
              <w:widowControl w:val="0"/>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084C53">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084C53">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024" w:type="dxa"/>
            <w:shd w:val="clear" w:color="auto" w:fill="auto"/>
          </w:tcPr>
          <w:p w:rsidR="00BC48F7" w:rsidRPr="00AA5BD2" w:rsidRDefault="00BC48F7" w:rsidP="00084C53">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084C53">
            <w:pPr>
              <w:widowControl w:val="0"/>
              <w:spacing w:after="120"/>
              <w:jc w:val="center"/>
              <w:rPr>
                <w:rFonts w:ascii="GHEA Grapalat" w:hAnsi="GHEA Grapalat"/>
                <w:sz w:val="20"/>
              </w:rPr>
            </w:pPr>
          </w:p>
        </w:tc>
        <w:tc>
          <w:tcPr>
            <w:tcW w:w="117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144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34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084C53">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1216" w:type="dxa"/>
            <w:shd w:val="clear" w:color="auto" w:fill="auto"/>
          </w:tcPr>
          <w:p w:rsidR="00BC48F7" w:rsidRPr="00AA5BD2" w:rsidRDefault="00BC48F7" w:rsidP="00084C53">
            <w:pPr>
              <w:widowControl w:val="0"/>
              <w:spacing w:after="120"/>
              <w:jc w:val="center"/>
              <w:rPr>
                <w:rFonts w:ascii="GHEA Grapalat" w:hAnsi="GHEA Grapalat"/>
                <w:sz w:val="20"/>
              </w:rPr>
            </w:pPr>
          </w:p>
        </w:tc>
        <w:tc>
          <w:tcPr>
            <w:tcW w:w="2024" w:type="dxa"/>
            <w:shd w:val="clear" w:color="auto" w:fill="auto"/>
          </w:tcPr>
          <w:p w:rsidR="00BC48F7" w:rsidRPr="00AA5BD2" w:rsidRDefault="00BC48F7" w:rsidP="00084C53">
            <w:pPr>
              <w:widowControl w:val="0"/>
              <w:spacing w:after="120"/>
              <w:jc w:val="center"/>
              <w:rPr>
                <w:rFonts w:ascii="GHEA Grapalat" w:hAnsi="GHEA Grapalat"/>
                <w:sz w:val="20"/>
              </w:rPr>
            </w:pPr>
          </w:p>
        </w:tc>
      </w:tr>
    </w:tbl>
    <w:p w:rsidR="00BC48F7" w:rsidRPr="00AA5BD2" w:rsidRDefault="00BC48F7" w:rsidP="00084C53">
      <w:pPr>
        <w:widowControl w:val="0"/>
        <w:spacing w:after="160"/>
        <w:jc w:val="center"/>
        <w:rPr>
          <w:rFonts w:ascii="GHEA Grapalat" w:hAnsi="GHEA Grapalat"/>
        </w:rPr>
      </w:pPr>
    </w:p>
    <w:p w:rsidR="000D1DEF" w:rsidRPr="00AA5BD2" w:rsidRDefault="000D1DEF" w:rsidP="00084C53">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84C53">
      <w:pPr>
        <w:widowControl w:val="0"/>
        <w:tabs>
          <w:tab w:val="left" w:pos="11482"/>
        </w:tabs>
        <w:spacing w:after="160"/>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084C53">
      <w:pPr>
        <w:widowControl w:val="0"/>
        <w:spacing w:after="160"/>
        <w:ind w:firstLine="540"/>
        <w:jc w:val="center"/>
        <w:rPr>
          <w:rFonts w:ascii="GHEA Grapalat" w:hAnsi="GHEA Grapalat" w:cs="Sylfaen"/>
          <w:b/>
        </w:rPr>
      </w:pPr>
    </w:p>
    <w:p w:rsidR="00B2572B" w:rsidRPr="00AA5BD2" w:rsidRDefault="00B2572B" w:rsidP="007D68EE">
      <w:pPr>
        <w:pStyle w:val="a3"/>
        <w:widowControl w:val="0"/>
        <w:spacing w:after="160" w:line="240" w:lineRule="auto"/>
        <w:ind w:firstLine="0"/>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7D68EE">
      <w:pPr>
        <w:widowControl w:val="0"/>
        <w:spacing w:after="16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084C53">
      <w:pPr>
        <w:widowControl w:val="0"/>
        <w:spacing w:after="16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AE229A">
        <w:rPr>
          <w:rFonts w:ascii="GHEA Grapalat" w:hAnsi="GHEA Grapalat"/>
          <w:i/>
        </w:rPr>
        <w:t>Т17POL-GHAPDzB-GK-19/12</w:t>
      </w:r>
      <w:r w:rsidR="00F653BC" w:rsidRPr="00AA5BD2">
        <w:rPr>
          <w:rStyle w:val="af6"/>
          <w:rFonts w:ascii="GHEA Grapalat" w:hAnsi="GHEA Grapalat"/>
          <w:i/>
        </w:rPr>
        <w:footnoteReference w:customMarkFollows="1" w:id="26"/>
        <w:sym w:font="Symbol" w:char="F02A"/>
      </w:r>
    </w:p>
    <w:p w:rsidR="00BC48F7" w:rsidRPr="00AA5BD2" w:rsidRDefault="00BC48F7" w:rsidP="00084C53">
      <w:pPr>
        <w:widowControl w:val="0"/>
        <w:spacing w:after="160"/>
        <w:jc w:val="center"/>
        <w:rPr>
          <w:rFonts w:ascii="GHEA Grapalat" w:hAnsi="GHEA Grapalat" w:cs="GHEA Grapalat"/>
        </w:rPr>
      </w:pPr>
    </w:p>
    <w:p w:rsidR="00924798" w:rsidRPr="00AA5BD2" w:rsidRDefault="00924798" w:rsidP="00084C53">
      <w:pPr>
        <w:widowControl w:val="0"/>
        <w:spacing w:after="16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084C53">
      <w:pPr>
        <w:widowControl w:val="0"/>
        <w:spacing w:after="160"/>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084C53">
            <w:pPr>
              <w:widowControl w:val="0"/>
              <w:spacing w:after="16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084C53">
            <w:pPr>
              <w:widowControl w:val="0"/>
              <w:spacing w:after="16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7"/>
              <w:sym w:font="Symbol" w:char="F02A"/>
            </w:r>
            <w:r w:rsidR="00F653BC" w:rsidRPr="00AA5BD2">
              <w:rPr>
                <w:rStyle w:val="af6"/>
                <w:rFonts w:ascii="GHEA Grapalat" w:hAnsi="GHEA Grapalat"/>
              </w:rPr>
              <w:sym w:font="Symbol" w:char="F02A"/>
            </w:r>
          </w:p>
        </w:tc>
      </w:tr>
    </w:tbl>
    <w:p w:rsidR="00924798" w:rsidRPr="00AA5BD2" w:rsidRDefault="00924798" w:rsidP="00084C53">
      <w:pPr>
        <w:widowControl w:val="0"/>
        <w:spacing w:after="160"/>
        <w:rPr>
          <w:rFonts w:ascii="GHEA Grapalat" w:hAnsi="GHEA Grapalat" w:cs="GHEA Grapalat"/>
        </w:rPr>
      </w:pPr>
    </w:p>
    <w:p w:rsidR="00367A50" w:rsidRPr="00AA5BD2" w:rsidRDefault="00367A50" w:rsidP="00084C53">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084C53">
      <w:pPr>
        <w:widowControl w:val="0"/>
        <w:tabs>
          <w:tab w:val="left" w:pos="7088"/>
        </w:tabs>
        <w:spacing w:after="16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084C53">
      <w:pPr>
        <w:widowControl w:val="0"/>
        <w:spacing w:after="16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084C53">
      <w:pPr>
        <w:widowControl w:val="0"/>
        <w:spacing w:after="160"/>
        <w:ind w:firstLine="708"/>
        <w:jc w:val="both"/>
        <w:rPr>
          <w:rFonts w:ascii="GHEA Grapalat" w:hAnsi="GHEA Grapalat" w:cs="GHEA Grapalat"/>
        </w:rPr>
      </w:pPr>
    </w:p>
    <w:p w:rsidR="00924798" w:rsidRPr="00AA5BD2" w:rsidRDefault="00367A50" w:rsidP="00084C53">
      <w:pPr>
        <w:widowControl w:val="0"/>
        <w:spacing w:after="16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084C53">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084C53">
      <w:pPr>
        <w:widowControl w:val="0"/>
        <w:spacing w:after="160"/>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084C53">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084C53">
      <w:pPr>
        <w:widowControl w:val="0"/>
        <w:spacing w:after="160"/>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 xml:space="preserve">Требование является основанием для Банка-плательщика для </w:t>
      </w:r>
      <w:r w:rsidRPr="00AA5BD2">
        <w:rPr>
          <w:rFonts w:ascii="GHEA Grapalat" w:hAnsi="GHEA Grapalat"/>
          <w:color w:val="000000"/>
        </w:rPr>
        <w:lastRenderedPageBreak/>
        <w:t>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084C53">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084C53">
      <w:pPr>
        <w:widowControl w:val="0"/>
        <w:spacing w:after="160"/>
        <w:jc w:val="both"/>
        <w:rPr>
          <w:rFonts w:ascii="GHEA Grapalat" w:hAnsi="GHEA Grapalat" w:cs="GHEA Grapalat"/>
        </w:rPr>
      </w:pPr>
    </w:p>
    <w:p w:rsidR="00924798" w:rsidRPr="00AA5BD2" w:rsidRDefault="00F653BC" w:rsidP="00084C53">
      <w:pPr>
        <w:widowControl w:val="0"/>
        <w:spacing w:after="16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w:t>
      </w:r>
      <w:r w:rsidRPr="00AA5BD2">
        <w:rPr>
          <w:rFonts w:ascii="GHEA Grapalat" w:hAnsi="GHEA Grapalat"/>
        </w:rPr>
        <w:lastRenderedPageBreak/>
        <w:t>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084C53">
      <w:pPr>
        <w:widowControl w:val="0"/>
        <w:tabs>
          <w:tab w:val="left" w:pos="1134"/>
        </w:tabs>
        <w:spacing w:after="160"/>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084C53">
      <w:pPr>
        <w:widowControl w:val="0"/>
        <w:tabs>
          <w:tab w:val="left" w:pos="1134"/>
        </w:tabs>
        <w:spacing w:after="160"/>
        <w:ind w:firstLine="567"/>
        <w:jc w:val="both"/>
        <w:rPr>
          <w:rFonts w:ascii="GHEA Grapalat" w:hAnsi="GHEA Grapalat" w:cs="GHEA Grapalat"/>
        </w:rPr>
      </w:pPr>
    </w:p>
    <w:p w:rsidR="00924798" w:rsidRPr="00AA5BD2" w:rsidRDefault="00924798" w:rsidP="00084C53">
      <w:pPr>
        <w:widowControl w:val="0"/>
        <w:tabs>
          <w:tab w:val="left" w:pos="1276"/>
        </w:tabs>
        <w:spacing w:after="160"/>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084C53">
      <w:pPr>
        <w:widowControl w:val="0"/>
        <w:tabs>
          <w:tab w:val="left" w:pos="1276"/>
        </w:tabs>
        <w:spacing w:after="160"/>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084C53">
      <w:pPr>
        <w:widowControl w:val="0"/>
        <w:tabs>
          <w:tab w:val="left" w:pos="1134"/>
        </w:tabs>
        <w:spacing w:after="160"/>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084C53">
      <w:pPr>
        <w:widowControl w:val="0"/>
        <w:spacing w:after="160"/>
        <w:ind w:firstLine="567"/>
        <w:jc w:val="both"/>
        <w:rPr>
          <w:rFonts w:ascii="GHEA Grapalat" w:hAnsi="GHEA Grapalat" w:cs="GHEA Grapalat"/>
        </w:rPr>
      </w:pPr>
    </w:p>
    <w:p w:rsidR="00924798" w:rsidRPr="00AA5BD2" w:rsidRDefault="00924798" w:rsidP="00084C53">
      <w:pPr>
        <w:widowControl w:val="0"/>
        <w:spacing w:after="160"/>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84C53">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84C53">
      <w:pPr>
        <w:widowControl w:val="0"/>
        <w:spacing w:after="160"/>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084C53">
      <w:pPr>
        <w:widowControl w:val="0"/>
        <w:spacing w:after="160"/>
        <w:jc w:val="both"/>
        <w:rPr>
          <w:rFonts w:ascii="GHEA Grapalat" w:hAnsi="GHEA Grapalat"/>
        </w:rPr>
      </w:pPr>
    </w:p>
    <w:p w:rsidR="00924798" w:rsidRPr="00AA5BD2" w:rsidRDefault="00924798" w:rsidP="00084C53">
      <w:pPr>
        <w:widowControl w:val="0"/>
        <w:spacing w:after="160"/>
        <w:jc w:val="both"/>
        <w:rPr>
          <w:rFonts w:ascii="GHEA Grapalat" w:hAnsi="GHEA Grapalat"/>
        </w:rPr>
      </w:pPr>
      <w:r w:rsidRPr="00AA5BD2">
        <w:rPr>
          <w:rFonts w:ascii="GHEA Grapalat" w:hAnsi="GHEA Grapalat"/>
        </w:rPr>
        <w:t>М. П.</w:t>
      </w:r>
    </w:p>
    <w:p w:rsidR="00924798" w:rsidRPr="00AA5BD2" w:rsidRDefault="00924798" w:rsidP="00084C53">
      <w:pPr>
        <w:widowControl w:val="0"/>
        <w:spacing w:after="160"/>
        <w:jc w:val="both"/>
        <w:rPr>
          <w:rFonts w:ascii="GHEA Grapalat" w:hAnsi="GHEA Grapalat"/>
        </w:rPr>
      </w:pPr>
    </w:p>
    <w:p w:rsidR="00924798" w:rsidRPr="00AA5BD2" w:rsidRDefault="00924798" w:rsidP="00084C53">
      <w:pPr>
        <w:widowControl w:val="0"/>
        <w:spacing w:after="160"/>
        <w:jc w:val="both"/>
        <w:rPr>
          <w:rFonts w:ascii="GHEA Grapalat" w:hAnsi="GHEA Grapalat"/>
        </w:rPr>
      </w:pPr>
      <w:r w:rsidRPr="00AA5BD2">
        <w:rPr>
          <w:rFonts w:ascii="GHEA Grapalat" w:hAnsi="GHEA Grapalat"/>
        </w:rPr>
        <w:t>День/месяц/год</w:t>
      </w:r>
    </w:p>
    <w:p w:rsidR="00924798" w:rsidRPr="00AA5BD2" w:rsidRDefault="00924798" w:rsidP="00084C53">
      <w:pPr>
        <w:widowControl w:val="0"/>
        <w:tabs>
          <w:tab w:val="left" w:pos="540"/>
        </w:tabs>
        <w:autoSpaceDE w:val="0"/>
        <w:autoSpaceDN w:val="0"/>
        <w:adjustRightInd w:val="0"/>
        <w:spacing w:after="160"/>
        <w:jc w:val="both"/>
        <w:rPr>
          <w:rFonts w:ascii="GHEA Grapalat" w:hAnsi="GHEA Grapalat" w:cs="Sylfaen"/>
          <w:i/>
          <w:lang w:val="en-US"/>
        </w:rPr>
      </w:pPr>
    </w:p>
    <w:p w:rsidR="00F653BC" w:rsidRDefault="00F653BC" w:rsidP="00677948">
      <w:pPr>
        <w:jc w:val="both"/>
        <w:rPr>
          <w:rFonts w:ascii="GHEA Grapalat" w:hAnsi="GHEA Grapalat" w:cs="Sylfaen"/>
          <w:i/>
        </w:rPr>
      </w:pPr>
      <w:r w:rsidRPr="00AA5BD2">
        <w:rPr>
          <w:rFonts w:ascii="GHEA Grapalat" w:hAnsi="GHEA Grapalat" w:cs="Sylfaen"/>
          <w:i/>
          <w:lang w:val="en-US"/>
        </w:rPr>
        <w:br w:type="page"/>
      </w:r>
    </w:p>
    <w:tbl>
      <w:tblPr>
        <w:tblW w:w="0" w:type="auto"/>
        <w:jc w:val="center"/>
        <w:tblLook w:val="0000" w:firstRow="0" w:lastRow="0" w:firstColumn="0" w:lastColumn="0" w:noHBand="0" w:noVBand="0"/>
      </w:tblPr>
      <w:tblGrid>
        <w:gridCol w:w="4656"/>
        <w:gridCol w:w="4630"/>
      </w:tblGrid>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677948" w:rsidRPr="00C548A9" w:rsidRDefault="00677948" w:rsidP="00677948">
            <w:pPr>
              <w:widowControl w:val="0"/>
              <w:tabs>
                <w:tab w:val="left" w:pos="2835"/>
              </w:tabs>
              <w:spacing w:after="120"/>
              <w:jc w:val="both"/>
              <w:rPr>
                <w:rFonts w:ascii="GHEA Grapalat" w:hAnsi="GHEA Grapalat" w:cs="Sylfaen"/>
                <w:b/>
                <w:bCs/>
                <w:sz w:val="20"/>
                <w:szCs w:val="20"/>
                <w:lang w:val="en-US"/>
              </w:rPr>
            </w:pPr>
            <w:r w:rsidRPr="00C548A9">
              <w:rPr>
                <w:rFonts w:ascii="GHEA Grapalat" w:hAnsi="GHEA Grapalat"/>
                <w:sz w:val="20"/>
                <w:szCs w:val="20"/>
              </w:rPr>
              <w:lastRenderedPageBreak/>
              <w:t>1.</w:t>
            </w:r>
            <w:r w:rsidRPr="00C548A9">
              <w:rPr>
                <w:rFonts w:ascii="GHEA Grapalat" w:hAnsi="GHEA Grapalat"/>
                <w:sz w:val="20"/>
                <w:szCs w:val="20"/>
              </w:rPr>
              <w:tab/>
            </w:r>
            <w:r w:rsidRPr="00C548A9">
              <w:rPr>
                <w:rFonts w:ascii="GHEA Grapalat" w:hAnsi="GHEA Grapalat"/>
                <w:b/>
                <w:sz w:val="20"/>
                <w:szCs w:val="20"/>
              </w:rPr>
              <w:t>ПЛАТЕЖНОЕ ТРЕБОВАНИЕ</w:t>
            </w:r>
            <w:r w:rsidRPr="00C548A9">
              <w:rPr>
                <w:rStyle w:val="af6"/>
                <w:rFonts w:ascii="GHEA Grapalat" w:hAnsi="GHEA Grapalat"/>
                <w:b/>
                <w:sz w:val="20"/>
                <w:szCs w:val="20"/>
              </w:rPr>
              <w:footnoteReference w:id="28"/>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2.</w:t>
            </w:r>
            <w:r w:rsidRPr="00C548A9">
              <w:rPr>
                <w:rFonts w:ascii="GHEA Grapalat" w:hAnsi="GHEA Grapalat"/>
                <w:sz w:val="20"/>
                <w:szCs w:val="20"/>
              </w:rPr>
              <w:tab/>
              <w:t xml:space="preserve">Номер </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2820"/>
              </w:tabs>
              <w:spacing w:after="120"/>
              <w:rPr>
                <w:rFonts w:ascii="GHEA Grapalat" w:hAnsi="GHEA Grapalat" w:cs="Sylfaen"/>
                <w:sz w:val="20"/>
                <w:szCs w:val="20"/>
              </w:rPr>
            </w:pPr>
            <w:r w:rsidRPr="00C548A9">
              <w:rPr>
                <w:rFonts w:ascii="GHEA Grapalat" w:hAnsi="GHEA Grapalat"/>
                <w:sz w:val="20"/>
                <w:szCs w:val="20"/>
              </w:rPr>
              <w:t>3.</w:t>
            </w:r>
            <w:r w:rsidRPr="00C548A9">
              <w:rPr>
                <w:rFonts w:ascii="GHEA Grapalat" w:hAnsi="GHEA Grapalat"/>
                <w:sz w:val="20"/>
                <w:szCs w:val="20"/>
              </w:rPr>
              <w:tab/>
              <w:t>Дата представления: "___" ___ 20___г.</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4.</w:t>
            </w:r>
            <w:r w:rsidRPr="00C548A9">
              <w:rPr>
                <w:rFonts w:ascii="GHEA Grapalat" w:hAnsi="GHEA Grapalat"/>
                <w:sz w:val="20"/>
                <w:szCs w:val="20"/>
              </w:rPr>
              <w:tab/>
            </w:r>
            <w:proofErr w:type="gramStart"/>
            <w:r w:rsidRPr="00C548A9">
              <w:rPr>
                <w:rFonts w:ascii="GHEA Grapalat" w:hAnsi="GHEA Grapalat"/>
                <w:sz w:val="20"/>
                <w:szCs w:val="20"/>
              </w:rPr>
              <w:t>Наименование, или имя, фамилия плательщика (Компания:</w:t>
            </w:r>
            <w:proofErr w:type="gramEnd"/>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5.</w:t>
            </w:r>
            <w:r w:rsidRPr="00C548A9">
              <w:rPr>
                <w:rFonts w:ascii="GHEA Grapalat" w:hAnsi="GHEA Grapalat"/>
                <w:sz w:val="20"/>
                <w:szCs w:val="20"/>
              </w:rPr>
              <w:tab/>
              <w:t>Обслуживающая плательщика Финансовая организация (банк):</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6.</w:t>
            </w:r>
            <w:r w:rsidRPr="00C548A9">
              <w:rPr>
                <w:rFonts w:ascii="GHEA Grapalat" w:hAnsi="GHEA Grapalat"/>
                <w:sz w:val="20"/>
                <w:szCs w:val="20"/>
                <w:lang w:val="en-US"/>
              </w:rPr>
              <w:tab/>
            </w:r>
            <w:r w:rsidRPr="00C548A9">
              <w:rPr>
                <w:rFonts w:ascii="GHEA Grapalat" w:hAnsi="GHEA Grapalat"/>
                <w:sz w:val="20"/>
                <w:szCs w:val="20"/>
              </w:rPr>
              <w:t>Номер счета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7.</w:t>
            </w:r>
            <w:r w:rsidRPr="00C548A9">
              <w:rPr>
                <w:rFonts w:ascii="GHEA Grapalat" w:hAnsi="GHEA Grapalat"/>
                <w:sz w:val="20"/>
                <w:szCs w:val="20"/>
              </w:rPr>
              <w:tab/>
              <w:t>УНН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8.</w:t>
            </w:r>
            <w:r w:rsidRPr="00C548A9">
              <w:rPr>
                <w:rFonts w:ascii="GHEA Grapalat" w:hAnsi="GHEA Grapalat"/>
                <w:sz w:val="20"/>
                <w:szCs w:val="20"/>
                <w:lang w:val="en-US"/>
              </w:rPr>
              <w:tab/>
            </w:r>
            <w:r w:rsidRPr="00C548A9">
              <w:rPr>
                <w:rFonts w:ascii="GHEA Grapalat" w:hAnsi="GHEA Grapalat"/>
                <w:sz w:val="20"/>
                <w:szCs w:val="20"/>
              </w:rPr>
              <w:t>НЗОУ плательщика:</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9.</w:t>
            </w:r>
            <w:r w:rsidRPr="00C548A9">
              <w:rPr>
                <w:rFonts w:ascii="GHEA Grapalat" w:hAnsi="GHEA Grapalat"/>
                <w:sz w:val="20"/>
                <w:szCs w:val="20"/>
              </w:rPr>
              <w:tab/>
              <w:t xml:space="preserve">Наименование, или имя, фамилия бенефициара: </w:t>
            </w:r>
            <w:r>
              <w:rPr>
                <w:rFonts w:ascii="GHEA Grapalat" w:hAnsi="GHEA Grapalat"/>
                <w:sz w:val="20"/>
                <w:szCs w:val="20"/>
              </w:rPr>
              <w:t>«ПОЛИКЛИНИКА №17» ГЗАО</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10.</w:t>
            </w:r>
            <w:r w:rsidRPr="00C548A9">
              <w:rPr>
                <w:rFonts w:ascii="GHEA Grapalat" w:hAnsi="GHEA Grapalat"/>
                <w:sz w:val="20"/>
                <w:szCs w:val="20"/>
                <w:lang w:val="en-US"/>
              </w:rPr>
              <w:tab/>
            </w:r>
            <w:r w:rsidRPr="00C548A9">
              <w:rPr>
                <w:rFonts w:ascii="GHEA Grapalat" w:hAnsi="GHEA Grapalat"/>
                <w:sz w:val="20"/>
                <w:szCs w:val="20"/>
              </w:rPr>
              <w:t>НЗОУ бенефициара (не заполняется)</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6866C0"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11.</w:t>
            </w:r>
            <w:r w:rsidRPr="00C548A9">
              <w:rPr>
                <w:rFonts w:ascii="GHEA Grapalat" w:hAnsi="GHEA Grapalat"/>
                <w:sz w:val="20"/>
                <w:szCs w:val="20"/>
              </w:rPr>
              <w:tab/>
              <w:t xml:space="preserve">УНН бенефициара:  </w:t>
            </w:r>
            <w:r w:rsidRPr="0056105B">
              <w:rPr>
                <w:rFonts w:ascii="GHEA Grapalat" w:hAnsi="GHEA Grapalat" w:cs="Arial"/>
                <w:sz w:val="16"/>
                <w:szCs w:val="16"/>
              </w:rPr>
              <w:t>00404386</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AA6913"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12.</w:t>
            </w:r>
            <w:r w:rsidRPr="00C548A9">
              <w:rPr>
                <w:rFonts w:ascii="GHEA Grapalat" w:hAnsi="GHEA Grapalat"/>
                <w:sz w:val="20"/>
                <w:szCs w:val="20"/>
              </w:rPr>
              <w:tab/>
              <w:t>Обслуживающая бенефициара Финансовая организация (банк):</w:t>
            </w:r>
            <w:r>
              <w:t xml:space="preserve"> </w:t>
            </w:r>
            <w:r w:rsidRPr="00AA6913">
              <w:rPr>
                <w:sz w:val="20"/>
                <w:szCs w:val="20"/>
              </w:rPr>
              <w:t>«</w:t>
            </w:r>
            <w:proofErr w:type="spellStart"/>
            <w:r w:rsidRPr="00AA6913">
              <w:rPr>
                <w:sz w:val="20"/>
                <w:szCs w:val="20"/>
              </w:rPr>
              <w:t>Араратбанк</w:t>
            </w:r>
            <w:proofErr w:type="spellEnd"/>
            <w:r w:rsidRPr="00AA6913">
              <w:rPr>
                <w:sz w:val="20"/>
                <w:szCs w:val="20"/>
              </w:rPr>
              <w:t>» ОАО</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lang w:val="en-US"/>
              </w:rPr>
            </w:pPr>
            <w:r w:rsidRPr="00C548A9">
              <w:rPr>
                <w:rFonts w:ascii="GHEA Grapalat" w:hAnsi="GHEA Grapalat"/>
                <w:sz w:val="20"/>
                <w:szCs w:val="20"/>
              </w:rPr>
              <w:t>13.</w:t>
            </w:r>
            <w:r w:rsidRPr="00C548A9">
              <w:rPr>
                <w:rFonts w:ascii="GHEA Grapalat" w:hAnsi="GHEA Grapalat"/>
                <w:sz w:val="20"/>
                <w:szCs w:val="20"/>
                <w:lang w:val="en-US"/>
              </w:rPr>
              <w:tab/>
            </w:r>
            <w:r w:rsidRPr="00C548A9">
              <w:rPr>
                <w:rFonts w:ascii="GHEA Grapalat" w:hAnsi="GHEA Grapalat"/>
                <w:sz w:val="20"/>
                <w:szCs w:val="20"/>
              </w:rPr>
              <w:t>Номер счета бенефициара (</w:t>
            </w:r>
            <w:proofErr w:type="spellStart"/>
            <w:r w:rsidRPr="00C548A9">
              <w:rPr>
                <w:rFonts w:ascii="GHEA Grapalat" w:hAnsi="GHEA Grapalat"/>
                <w:sz w:val="20"/>
                <w:szCs w:val="20"/>
              </w:rPr>
              <w:t>сч</w:t>
            </w:r>
            <w:proofErr w:type="spellEnd"/>
            <w:r w:rsidRPr="00C548A9">
              <w:rPr>
                <w:rFonts w:ascii="GHEA Grapalat" w:hAnsi="GHEA Grapalat"/>
                <w:sz w:val="20"/>
                <w:szCs w:val="20"/>
              </w:rPr>
              <w:t>.№)</w:t>
            </w:r>
            <w:r w:rsidRPr="006866C0">
              <w:rPr>
                <w:rFonts w:ascii="GHEA Grapalat" w:hAnsi="GHEA Grapalat"/>
                <w:sz w:val="20"/>
                <w:szCs w:val="20"/>
                <w:lang w:val="en-US"/>
              </w:rPr>
              <w:t xml:space="preserve"> </w:t>
            </w:r>
            <w:r w:rsidRPr="0056105B">
              <w:rPr>
                <w:rFonts w:ascii="GHEA Grapalat" w:hAnsi="GHEA Grapalat"/>
                <w:sz w:val="16"/>
                <w:szCs w:val="16"/>
                <w:lang w:val="es-ES"/>
              </w:rPr>
              <w:t>1510036375510100</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14.</w:t>
            </w:r>
            <w:r w:rsidRPr="00C548A9">
              <w:rPr>
                <w:rFonts w:ascii="GHEA Grapalat" w:hAnsi="GHEA Grapalat"/>
                <w:sz w:val="20"/>
                <w:szCs w:val="20"/>
              </w:rPr>
              <w:tab/>
              <w:t>Сумма (цифрами и прописью):</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Sylfaen"/>
                <w:sz w:val="20"/>
                <w:szCs w:val="20"/>
              </w:rPr>
            </w:pPr>
            <w:r w:rsidRPr="00C548A9">
              <w:rPr>
                <w:rFonts w:ascii="GHEA Grapalat" w:hAnsi="GHEA Grapalat"/>
                <w:sz w:val="20"/>
                <w:szCs w:val="20"/>
              </w:rPr>
              <w:t>15.</w:t>
            </w:r>
            <w:r w:rsidRPr="00C548A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16.</w:t>
            </w:r>
            <w:r w:rsidRPr="00C548A9">
              <w:rPr>
                <w:rFonts w:ascii="GHEA Grapalat" w:hAnsi="GHEA Grapalat"/>
                <w:sz w:val="20"/>
                <w:szCs w:val="20"/>
              </w:rPr>
              <w:tab/>
              <w:t>Валюта (прописью и по коду):</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17.</w:t>
            </w:r>
            <w:r w:rsidRPr="00C548A9">
              <w:rPr>
                <w:rFonts w:ascii="GHEA Grapalat" w:hAnsi="GHEA Grapalat"/>
                <w:sz w:val="20"/>
                <w:szCs w:val="20"/>
              </w:rPr>
              <w:tab/>
              <w:t>Цель сделки (уплаты): (</w:t>
            </w:r>
            <w:r w:rsidRPr="00C548A9">
              <w:rPr>
                <w:rFonts w:ascii="GHEA Grapalat" w:hAnsi="GHEA Grapalat"/>
                <w:i/>
                <w:sz w:val="20"/>
                <w:szCs w:val="20"/>
              </w:rPr>
              <w:t>для обеспечения исполнения договора</w:t>
            </w:r>
            <w:r w:rsidRPr="00C548A9">
              <w:rPr>
                <w:rFonts w:ascii="GHEA Grapalat" w:hAnsi="GHEA Grapalat"/>
                <w:sz w:val="20"/>
                <w:szCs w:val="20"/>
              </w:rPr>
              <w:t>)</w:t>
            </w:r>
          </w:p>
        </w:tc>
      </w:tr>
      <w:tr w:rsidR="00677948" w:rsidRPr="00C548A9" w:rsidTr="00677948">
        <w:trPr>
          <w:jc w:val="center"/>
        </w:trPr>
        <w:tc>
          <w:tcPr>
            <w:tcW w:w="0" w:type="auto"/>
            <w:gridSpan w:val="2"/>
            <w:tcBorders>
              <w:top w:val="single" w:sz="4" w:space="0" w:color="auto"/>
              <w:left w:val="single" w:sz="4" w:space="0" w:color="auto"/>
              <w:right w:val="single" w:sz="4" w:space="0" w:color="000000"/>
            </w:tcBorders>
            <w:noWrap/>
          </w:tcPr>
          <w:p w:rsidR="00677948" w:rsidRPr="00C548A9" w:rsidRDefault="00677948" w:rsidP="00677948">
            <w:pPr>
              <w:widowControl w:val="0"/>
              <w:tabs>
                <w:tab w:val="left" w:pos="426"/>
              </w:tabs>
              <w:spacing w:after="120"/>
              <w:rPr>
                <w:rFonts w:ascii="GHEA Grapalat" w:hAnsi="GHEA Grapalat" w:cs="Arial"/>
                <w:sz w:val="20"/>
                <w:szCs w:val="20"/>
              </w:rPr>
            </w:pPr>
            <w:r w:rsidRPr="00C548A9">
              <w:rPr>
                <w:rFonts w:ascii="GHEA Grapalat" w:hAnsi="GHEA Grapalat"/>
                <w:sz w:val="20"/>
                <w:szCs w:val="20"/>
              </w:rPr>
              <w:t>18.</w:t>
            </w:r>
            <w:r w:rsidRPr="00C548A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7948" w:rsidRPr="00C548A9" w:rsidTr="00677948">
        <w:trPr>
          <w:jc w:val="center"/>
        </w:trPr>
        <w:tc>
          <w:tcPr>
            <w:tcW w:w="0" w:type="auto"/>
            <w:gridSpan w:val="2"/>
            <w:tcBorders>
              <w:left w:val="single" w:sz="4" w:space="0" w:color="auto"/>
              <w:bottom w:val="single" w:sz="4" w:space="0" w:color="auto"/>
              <w:right w:val="single" w:sz="4" w:space="0" w:color="000000"/>
            </w:tcBorders>
            <w:noWrap/>
          </w:tcPr>
          <w:p w:rsidR="00677948" w:rsidRPr="00C548A9" w:rsidRDefault="00677948" w:rsidP="00677948">
            <w:pPr>
              <w:widowControl w:val="0"/>
              <w:spacing w:after="120"/>
              <w:rPr>
                <w:rFonts w:ascii="GHEA Grapalat" w:hAnsi="GHEA Grapalat" w:cs="Arial"/>
                <w:sz w:val="20"/>
                <w:szCs w:val="20"/>
              </w:rPr>
            </w:pP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0"/>
              </w:tabs>
              <w:spacing w:after="120"/>
              <w:rPr>
                <w:rFonts w:ascii="GHEA Grapalat" w:hAnsi="GHEA Grapalat" w:cs="Sylfaen"/>
                <w:sz w:val="20"/>
                <w:szCs w:val="20"/>
                <w:lang w:val="en-US"/>
              </w:rPr>
            </w:pPr>
            <w:r w:rsidRPr="00C548A9">
              <w:rPr>
                <w:rFonts w:ascii="GHEA Grapalat" w:hAnsi="GHEA Grapalat"/>
                <w:sz w:val="20"/>
                <w:szCs w:val="20"/>
              </w:rPr>
              <w:t>19.</w:t>
            </w:r>
            <w:r w:rsidRPr="00C548A9">
              <w:rPr>
                <w:rFonts w:ascii="GHEA Grapalat" w:hAnsi="GHEA Grapalat"/>
                <w:sz w:val="20"/>
                <w:szCs w:val="20"/>
              </w:rPr>
              <w:tab/>
              <w:t>Условия оплаты: &lt;акцептованный платеж&gt;</w:t>
            </w:r>
          </w:p>
        </w:tc>
      </w:tr>
      <w:tr w:rsidR="00677948" w:rsidRPr="00C548A9" w:rsidTr="00677948">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677948" w:rsidRPr="00C548A9" w:rsidRDefault="00677948" w:rsidP="00677948">
            <w:pPr>
              <w:widowControl w:val="0"/>
              <w:tabs>
                <w:tab w:val="left" w:pos="420"/>
              </w:tabs>
              <w:spacing w:after="120"/>
              <w:rPr>
                <w:rFonts w:ascii="GHEA Grapalat" w:hAnsi="GHEA Grapalat" w:cs="Sylfaen"/>
                <w:sz w:val="20"/>
                <w:szCs w:val="20"/>
              </w:rPr>
            </w:pPr>
            <w:r w:rsidRPr="00C548A9">
              <w:rPr>
                <w:rFonts w:ascii="GHEA Grapalat" w:hAnsi="GHEA Grapalat"/>
                <w:sz w:val="20"/>
                <w:szCs w:val="20"/>
              </w:rPr>
              <w:t>20.</w:t>
            </w:r>
            <w:r w:rsidRPr="00C548A9">
              <w:rPr>
                <w:rFonts w:ascii="GHEA Grapalat" w:hAnsi="GHEA Grapalat"/>
                <w:sz w:val="20"/>
                <w:szCs w:val="20"/>
              </w:rPr>
              <w:tab/>
              <w:t xml:space="preserve">Количество прилагаемых страниц: </w:t>
            </w:r>
            <w:r w:rsidRPr="00C548A9">
              <w:rPr>
                <w:rFonts w:ascii="GHEA Grapalat" w:hAnsi="GHEA Grapalat"/>
                <w:sz w:val="20"/>
                <w:szCs w:val="20"/>
                <w:lang w:val="hy-AM"/>
              </w:rPr>
              <w:t>—</w:t>
            </w:r>
            <w:r w:rsidRPr="00C548A9">
              <w:rPr>
                <w:rFonts w:ascii="GHEA Grapalat" w:hAnsi="GHEA Grapalat"/>
                <w:sz w:val="20"/>
                <w:szCs w:val="20"/>
              </w:rPr>
              <w:t xml:space="preserve"> страниц</w:t>
            </w:r>
          </w:p>
        </w:tc>
      </w:tr>
      <w:tr w:rsidR="00677948" w:rsidRPr="00C548A9" w:rsidTr="00677948">
        <w:trPr>
          <w:jc w:val="center"/>
        </w:trPr>
        <w:tc>
          <w:tcPr>
            <w:tcW w:w="0" w:type="auto"/>
            <w:tcBorders>
              <w:top w:val="nil"/>
              <w:left w:val="single" w:sz="4" w:space="0" w:color="auto"/>
              <w:bottom w:val="single" w:sz="4" w:space="0" w:color="auto"/>
              <w:right w:val="single" w:sz="4" w:space="0" w:color="auto"/>
            </w:tcBorders>
            <w:noWrap/>
          </w:tcPr>
          <w:p w:rsidR="00677948" w:rsidRPr="00C548A9" w:rsidRDefault="00677948" w:rsidP="00677948">
            <w:pPr>
              <w:widowControl w:val="0"/>
              <w:tabs>
                <w:tab w:val="left" w:pos="405"/>
              </w:tabs>
              <w:spacing w:after="120"/>
              <w:rPr>
                <w:rFonts w:ascii="GHEA Grapalat" w:hAnsi="GHEA Grapalat" w:cs="Sylfaen"/>
                <w:sz w:val="20"/>
                <w:szCs w:val="20"/>
              </w:rPr>
            </w:pPr>
            <w:r w:rsidRPr="00C548A9">
              <w:rPr>
                <w:rFonts w:ascii="GHEA Grapalat" w:hAnsi="GHEA Grapalat"/>
                <w:sz w:val="20"/>
                <w:szCs w:val="20"/>
              </w:rPr>
              <w:t>22.а.</w:t>
            </w:r>
            <w:r w:rsidRPr="00C548A9">
              <w:rPr>
                <w:rFonts w:ascii="GHEA Grapalat" w:hAnsi="GHEA Grapalat"/>
                <w:sz w:val="20"/>
                <w:szCs w:val="20"/>
                <w:lang w:val="hy-AM"/>
              </w:rPr>
              <w:tab/>
            </w:r>
            <w:r w:rsidRPr="00C548A9">
              <w:rPr>
                <w:rFonts w:ascii="GHEA Grapalat" w:hAnsi="GHEA Grapalat"/>
                <w:sz w:val="20"/>
                <w:szCs w:val="20"/>
              </w:rPr>
              <w:t>Подписи бенефициара</w:t>
            </w:r>
          </w:p>
          <w:p w:rsidR="00677948" w:rsidRPr="00C548A9" w:rsidRDefault="00677948" w:rsidP="00677948">
            <w:pPr>
              <w:widowControl w:val="0"/>
              <w:tabs>
                <w:tab w:val="left" w:pos="405"/>
              </w:tabs>
              <w:spacing w:after="120"/>
              <w:jc w:val="right"/>
              <w:rPr>
                <w:rFonts w:ascii="GHEA Grapalat" w:hAnsi="GHEA Grapalat" w:cs="Tahoma"/>
                <w:color w:val="000000"/>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spacing w:after="120"/>
              <w:rPr>
                <w:rFonts w:ascii="GHEA Grapalat" w:hAnsi="GHEA Grapalat" w:cs="Sylfaen"/>
                <w:sz w:val="20"/>
                <w:szCs w:val="20"/>
              </w:rPr>
            </w:pP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rPr>
                <w:rFonts w:ascii="GHEA Grapalat" w:hAnsi="GHEA Grapalat" w:cs="Sylfaen"/>
                <w:sz w:val="20"/>
                <w:szCs w:val="20"/>
              </w:rPr>
            </w:pPr>
          </w:p>
          <w:p w:rsidR="00677948" w:rsidRPr="00C548A9" w:rsidRDefault="00677948" w:rsidP="00677948">
            <w:pPr>
              <w:widowControl w:val="0"/>
              <w:tabs>
                <w:tab w:val="left" w:pos="405"/>
              </w:tabs>
              <w:spacing w:after="120"/>
              <w:rPr>
                <w:rFonts w:ascii="GHEA Grapalat" w:hAnsi="GHEA Grapalat" w:cs="Sylfaen"/>
                <w:sz w:val="20"/>
                <w:szCs w:val="20"/>
              </w:rPr>
            </w:pPr>
            <w:r w:rsidRPr="00C548A9">
              <w:rPr>
                <w:rFonts w:ascii="GHEA Grapalat" w:hAnsi="GHEA Grapalat"/>
                <w:sz w:val="20"/>
                <w:szCs w:val="20"/>
              </w:rPr>
              <w:t>22.</w:t>
            </w:r>
            <w:r w:rsidRPr="00C548A9">
              <w:rPr>
                <w:rFonts w:ascii="GHEA Grapalat" w:hAnsi="GHEA Grapalat"/>
                <w:sz w:val="20"/>
                <w:szCs w:val="20"/>
                <w:lang w:val="hy-AM"/>
              </w:rPr>
              <w:t xml:space="preserve"> </w:t>
            </w:r>
            <w:r w:rsidRPr="00C548A9">
              <w:rPr>
                <w:rFonts w:ascii="GHEA Grapalat" w:hAnsi="GHEA Grapalat"/>
                <w:sz w:val="20"/>
                <w:szCs w:val="20"/>
              </w:rPr>
              <w:t>б.</w:t>
            </w:r>
          </w:p>
          <w:p w:rsidR="00677948" w:rsidRPr="00C548A9" w:rsidRDefault="00677948" w:rsidP="00677948">
            <w:pPr>
              <w:widowControl w:val="0"/>
              <w:tabs>
                <w:tab w:val="left" w:pos="405"/>
              </w:tabs>
              <w:spacing w:after="120"/>
              <w:jc w:val="right"/>
              <w:rPr>
                <w:rFonts w:ascii="GHEA Grapalat" w:hAnsi="GHEA Grapalat" w:cs="Sylfaen"/>
                <w:sz w:val="20"/>
                <w:szCs w:val="20"/>
                <w:lang w:val="hy-AM"/>
              </w:rPr>
            </w:pPr>
            <w:r w:rsidRPr="00C548A9">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677948" w:rsidRPr="00C548A9" w:rsidRDefault="00677948" w:rsidP="00677948">
            <w:pPr>
              <w:widowControl w:val="0"/>
              <w:tabs>
                <w:tab w:val="left" w:pos="589"/>
              </w:tabs>
              <w:spacing w:after="120"/>
              <w:rPr>
                <w:rFonts w:ascii="GHEA Grapalat" w:hAnsi="GHEA Grapalat" w:cs="Sylfaen"/>
                <w:sz w:val="20"/>
                <w:szCs w:val="20"/>
              </w:rPr>
            </w:pPr>
            <w:r w:rsidRPr="00C548A9">
              <w:rPr>
                <w:rFonts w:ascii="GHEA Grapalat" w:hAnsi="GHEA Grapalat"/>
                <w:sz w:val="20"/>
                <w:szCs w:val="20"/>
              </w:rPr>
              <w:t>21.а.</w:t>
            </w:r>
            <w:r w:rsidRPr="00C548A9">
              <w:rPr>
                <w:rFonts w:ascii="GHEA Grapalat" w:hAnsi="GHEA Grapalat"/>
                <w:sz w:val="20"/>
                <w:szCs w:val="20"/>
                <w:lang w:val="hy-AM"/>
              </w:rPr>
              <w:tab/>
            </w:r>
            <w:r w:rsidRPr="00C548A9">
              <w:rPr>
                <w:rFonts w:ascii="GHEA Grapalat" w:hAnsi="GHEA Grapalat"/>
                <w:sz w:val="20"/>
                <w:szCs w:val="20"/>
              </w:rPr>
              <w:t>Подписи плательщика:</w:t>
            </w: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spacing w:after="120"/>
              <w:rPr>
                <w:rFonts w:ascii="GHEA Grapalat" w:hAnsi="GHEA Grapalat" w:cs="Tahoma"/>
                <w:color w:val="000000"/>
                <w:sz w:val="20"/>
                <w:szCs w:val="20"/>
              </w:rPr>
            </w:pPr>
          </w:p>
          <w:p w:rsidR="00677948" w:rsidRPr="00C548A9" w:rsidRDefault="00677948" w:rsidP="00677948">
            <w:pPr>
              <w:widowControl w:val="0"/>
              <w:tabs>
                <w:tab w:val="left" w:pos="405"/>
              </w:tabs>
              <w:spacing w:after="120"/>
              <w:jc w:val="right"/>
              <w:rPr>
                <w:rFonts w:ascii="GHEA Grapalat" w:hAnsi="GHEA Grapalat" w:cs="Sylfaen"/>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tabs>
                <w:tab w:val="left" w:pos="405"/>
              </w:tabs>
              <w:rPr>
                <w:rFonts w:ascii="GHEA Grapalat" w:hAnsi="GHEA Grapalat" w:cs="Sylfaen"/>
                <w:sz w:val="20"/>
                <w:szCs w:val="20"/>
              </w:rPr>
            </w:pPr>
          </w:p>
          <w:p w:rsidR="00677948" w:rsidRPr="00C548A9" w:rsidRDefault="00677948" w:rsidP="00677948">
            <w:pPr>
              <w:widowControl w:val="0"/>
              <w:tabs>
                <w:tab w:val="left" w:pos="405"/>
              </w:tabs>
              <w:spacing w:after="120"/>
              <w:rPr>
                <w:rFonts w:ascii="GHEA Grapalat" w:hAnsi="GHEA Grapalat"/>
                <w:sz w:val="20"/>
                <w:szCs w:val="20"/>
                <w:lang w:val="hy-AM"/>
              </w:rPr>
            </w:pPr>
            <w:r w:rsidRPr="00C548A9">
              <w:rPr>
                <w:rFonts w:ascii="GHEA Grapalat" w:hAnsi="GHEA Grapalat"/>
                <w:sz w:val="20"/>
                <w:szCs w:val="20"/>
              </w:rPr>
              <w:t>21.</w:t>
            </w:r>
            <w:r w:rsidRPr="00C548A9">
              <w:rPr>
                <w:rFonts w:ascii="GHEA Grapalat" w:hAnsi="GHEA Grapalat"/>
                <w:sz w:val="20"/>
                <w:szCs w:val="20"/>
                <w:lang w:val="hy-AM"/>
              </w:rPr>
              <w:t xml:space="preserve"> </w:t>
            </w:r>
            <w:r w:rsidRPr="00C548A9">
              <w:rPr>
                <w:rFonts w:ascii="GHEA Grapalat" w:hAnsi="GHEA Grapalat"/>
                <w:sz w:val="20"/>
                <w:szCs w:val="20"/>
              </w:rPr>
              <w:t>б</w:t>
            </w:r>
          </w:p>
          <w:p w:rsidR="00677948" w:rsidRPr="00C548A9" w:rsidRDefault="00677948" w:rsidP="00677948">
            <w:pPr>
              <w:widowControl w:val="0"/>
              <w:tabs>
                <w:tab w:val="left" w:pos="405"/>
              </w:tabs>
              <w:spacing w:after="120"/>
              <w:jc w:val="right"/>
              <w:rPr>
                <w:rFonts w:ascii="GHEA Grapalat" w:hAnsi="GHEA Grapalat" w:cs="Sylfaen"/>
                <w:sz w:val="20"/>
                <w:szCs w:val="20"/>
                <w:lang w:val="hy-AM"/>
              </w:rPr>
            </w:pPr>
            <w:r w:rsidRPr="00C548A9">
              <w:rPr>
                <w:rFonts w:ascii="GHEA Grapalat" w:hAnsi="GHEA Grapalat"/>
                <w:sz w:val="20"/>
                <w:szCs w:val="20"/>
              </w:rPr>
              <w:t>М. П.</w:t>
            </w:r>
          </w:p>
        </w:tc>
      </w:tr>
      <w:tr w:rsidR="00677948" w:rsidRPr="00C548A9" w:rsidTr="00677948">
        <w:trPr>
          <w:jc w:val="center"/>
        </w:trPr>
        <w:tc>
          <w:tcPr>
            <w:tcW w:w="0" w:type="auto"/>
            <w:tcBorders>
              <w:top w:val="single" w:sz="4" w:space="0" w:color="auto"/>
              <w:left w:val="single" w:sz="4" w:space="0" w:color="auto"/>
              <w:right w:val="single" w:sz="4" w:space="0" w:color="auto"/>
            </w:tcBorders>
            <w:noWrap/>
            <w:vAlign w:val="bottom"/>
          </w:tcPr>
          <w:p w:rsidR="00677948" w:rsidRPr="00C548A9" w:rsidRDefault="00677948" w:rsidP="00677948">
            <w:pPr>
              <w:widowControl w:val="0"/>
              <w:spacing w:after="120"/>
              <w:rPr>
                <w:rFonts w:ascii="GHEA Grapalat" w:hAnsi="GHEA Grapalat" w:cs="Tahoma"/>
                <w:color w:val="000000"/>
                <w:sz w:val="20"/>
                <w:szCs w:val="20"/>
                <w:lang w:val="hy-AM"/>
              </w:rPr>
            </w:pPr>
            <w:r w:rsidRPr="00C548A9">
              <w:rPr>
                <w:rFonts w:ascii="GHEA Grapalat" w:hAnsi="GHEA Grapalat"/>
                <w:color w:val="000000"/>
                <w:sz w:val="20"/>
                <w:szCs w:val="20"/>
              </w:rPr>
              <w:t xml:space="preserve">24.а. Обслуживающая бенефициара финансовая организация </w:t>
            </w:r>
          </w:p>
          <w:p w:rsidR="00677948" w:rsidRPr="00C548A9" w:rsidRDefault="00677948" w:rsidP="00677948">
            <w:pPr>
              <w:widowControl w:val="0"/>
              <w:jc w:val="right"/>
              <w:rPr>
                <w:rFonts w:ascii="GHEA Grapalat" w:hAnsi="GHEA Grapalat" w:cs="Tahoma"/>
                <w:color w:val="000000"/>
                <w:sz w:val="20"/>
                <w:szCs w:val="20"/>
                <w:lang w:val="hy-AM"/>
              </w:rPr>
            </w:pPr>
            <w:r w:rsidRPr="00C548A9">
              <w:rPr>
                <w:rFonts w:ascii="GHEA Grapalat" w:hAnsi="GHEA Grapalat"/>
                <w:color w:val="000000"/>
                <w:sz w:val="20"/>
                <w:szCs w:val="20"/>
              </w:rPr>
              <w:t>/____________________/</w:t>
            </w:r>
          </w:p>
          <w:p w:rsidR="00677948" w:rsidRPr="00C548A9" w:rsidRDefault="00677948" w:rsidP="00677948">
            <w:pPr>
              <w:widowControl w:val="0"/>
              <w:spacing w:after="120"/>
              <w:ind w:right="754"/>
              <w:jc w:val="right"/>
              <w:rPr>
                <w:rFonts w:ascii="GHEA Grapalat" w:hAnsi="GHEA Grapalat" w:cs="Sylfaen"/>
                <w:sz w:val="20"/>
                <w:szCs w:val="20"/>
              </w:rPr>
            </w:pPr>
            <w:r w:rsidRPr="00C548A9">
              <w:rPr>
                <w:rFonts w:ascii="GHEA Grapalat" w:hAnsi="GHEA Grapalat"/>
                <w:sz w:val="20"/>
                <w:szCs w:val="20"/>
              </w:rPr>
              <w:t>/подпись/</w:t>
            </w:r>
          </w:p>
          <w:p w:rsidR="00677948" w:rsidRPr="00C548A9" w:rsidRDefault="00677948" w:rsidP="00677948">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677948" w:rsidRPr="00C548A9" w:rsidRDefault="00677948" w:rsidP="00677948">
            <w:pPr>
              <w:widowControl w:val="0"/>
              <w:spacing w:after="120"/>
              <w:rPr>
                <w:rFonts w:ascii="GHEA Grapalat" w:hAnsi="GHEA Grapalat" w:cs="Tahoma"/>
                <w:color w:val="000000"/>
                <w:sz w:val="20"/>
                <w:szCs w:val="20"/>
                <w:lang w:val="hy-AM"/>
              </w:rPr>
            </w:pPr>
            <w:r w:rsidRPr="00C548A9">
              <w:rPr>
                <w:rFonts w:ascii="GHEA Grapalat" w:hAnsi="GHEA Grapalat"/>
                <w:color w:val="000000"/>
                <w:sz w:val="20"/>
                <w:szCs w:val="20"/>
              </w:rPr>
              <w:lastRenderedPageBreak/>
              <w:t>23.а. Обслуживающая плательщика финансовая организация</w:t>
            </w:r>
          </w:p>
          <w:p w:rsidR="00677948" w:rsidRPr="00C548A9" w:rsidRDefault="00677948" w:rsidP="00677948">
            <w:pPr>
              <w:widowControl w:val="0"/>
              <w:jc w:val="right"/>
              <w:rPr>
                <w:rFonts w:ascii="GHEA Grapalat" w:hAnsi="GHEA Grapalat" w:cs="Tahoma"/>
                <w:color w:val="000000"/>
                <w:sz w:val="20"/>
                <w:szCs w:val="20"/>
              </w:rPr>
            </w:pPr>
            <w:r w:rsidRPr="00C548A9">
              <w:rPr>
                <w:rFonts w:ascii="GHEA Grapalat" w:hAnsi="GHEA Grapalat"/>
                <w:color w:val="000000"/>
                <w:sz w:val="20"/>
                <w:szCs w:val="20"/>
              </w:rPr>
              <w:t>/____________________/</w:t>
            </w:r>
          </w:p>
          <w:p w:rsidR="00677948" w:rsidRPr="00C548A9" w:rsidRDefault="00677948" w:rsidP="00677948">
            <w:pPr>
              <w:widowControl w:val="0"/>
              <w:spacing w:after="120"/>
              <w:ind w:right="707"/>
              <w:jc w:val="right"/>
              <w:rPr>
                <w:rFonts w:ascii="GHEA Grapalat" w:hAnsi="GHEA Grapalat" w:cs="Sylfaen"/>
                <w:sz w:val="20"/>
                <w:szCs w:val="20"/>
                <w:lang w:val="hy-AM"/>
              </w:rPr>
            </w:pPr>
            <w:r w:rsidRPr="00C548A9">
              <w:rPr>
                <w:rFonts w:ascii="GHEA Grapalat" w:hAnsi="GHEA Grapalat"/>
                <w:sz w:val="20"/>
                <w:szCs w:val="20"/>
              </w:rPr>
              <w:t>/подпись/</w:t>
            </w:r>
          </w:p>
        </w:tc>
      </w:tr>
      <w:tr w:rsidR="00677948" w:rsidRPr="00C548A9" w:rsidTr="00677948">
        <w:trPr>
          <w:jc w:val="center"/>
        </w:trPr>
        <w:tc>
          <w:tcPr>
            <w:tcW w:w="0" w:type="auto"/>
            <w:tcBorders>
              <w:top w:val="nil"/>
              <w:left w:val="single" w:sz="4" w:space="0" w:color="auto"/>
              <w:bottom w:val="single" w:sz="4" w:space="0" w:color="auto"/>
              <w:right w:val="single" w:sz="4" w:space="0" w:color="auto"/>
            </w:tcBorders>
            <w:noWrap/>
          </w:tcPr>
          <w:p w:rsidR="00677948" w:rsidRPr="00C548A9" w:rsidRDefault="00677948" w:rsidP="00677948">
            <w:pPr>
              <w:widowControl w:val="0"/>
              <w:spacing w:after="120"/>
              <w:rPr>
                <w:rFonts w:ascii="GHEA Grapalat" w:hAnsi="GHEA Grapalat"/>
                <w:sz w:val="20"/>
                <w:szCs w:val="20"/>
                <w:lang w:val="hy-AM"/>
              </w:rPr>
            </w:pPr>
            <w:r w:rsidRPr="00C548A9">
              <w:rPr>
                <w:rFonts w:ascii="GHEA Grapalat" w:hAnsi="GHEA Grapalat"/>
                <w:sz w:val="20"/>
                <w:szCs w:val="20"/>
              </w:rPr>
              <w:lastRenderedPageBreak/>
              <w:t>24.б.</w:t>
            </w:r>
          </w:p>
          <w:p w:rsidR="00677948" w:rsidRPr="00C548A9" w:rsidRDefault="00677948" w:rsidP="00677948">
            <w:pPr>
              <w:widowControl w:val="0"/>
              <w:spacing w:after="120"/>
              <w:jc w:val="right"/>
              <w:rPr>
                <w:rFonts w:ascii="GHEA Grapalat" w:hAnsi="GHEA Grapalat" w:cs="Sylfaen"/>
                <w:sz w:val="20"/>
                <w:szCs w:val="20"/>
              </w:rPr>
            </w:pPr>
            <w:r w:rsidRPr="00C548A9">
              <w:rPr>
                <w:rFonts w:ascii="GHEA Grapalat" w:hAnsi="GHEA Grapalat"/>
                <w:sz w:val="20"/>
                <w:szCs w:val="20"/>
              </w:rPr>
              <w:t>М. П.</w:t>
            </w:r>
          </w:p>
          <w:p w:rsidR="00677948" w:rsidRPr="00C548A9" w:rsidRDefault="00677948" w:rsidP="00677948">
            <w:pPr>
              <w:widowControl w:val="0"/>
              <w:spacing w:after="120"/>
              <w:rPr>
                <w:rFonts w:ascii="GHEA Grapalat" w:hAnsi="GHEA Grapalat" w:cs="Sylfaen"/>
                <w:sz w:val="20"/>
                <w:szCs w:val="20"/>
              </w:rPr>
            </w:pPr>
          </w:p>
          <w:p w:rsidR="00677948" w:rsidRPr="00C548A9" w:rsidRDefault="00677948" w:rsidP="00677948">
            <w:pPr>
              <w:widowControl w:val="0"/>
              <w:tabs>
                <w:tab w:val="left" w:pos="2694"/>
              </w:tabs>
              <w:spacing w:after="120"/>
              <w:rPr>
                <w:rFonts w:ascii="GHEA Grapalat" w:hAnsi="GHEA Grapalat" w:cs="Sylfaen"/>
                <w:sz w:val="20"/>
                <w:szCs w:val="20"/>
                <w:lang w:val="hy-AM"/>
              </w:rPr>
            </w:pPr>
            <w:r w:rsidRPr="00C548A9">
              <w:rPr>
                <w:rFonts w:ascii="GHEA Grapalat" w:hAnsi="GHEA Grapalat"/>
                <w:sz w:val="20"/>
                <w:szCs w:val="20"/>
              </w:rPr>
              <w:t>24.в</w:t>
            </w:r>
            <w:r w:rsidRPr="00C548A9">
              <w:rPr>
                <w:rFonts w:ascii="GHEA Grapalat" w:hAnsi="GHEA Grapalat"/>
                <w:sz w:val="20"/>
                <w:szCs w:val="20"/>
                <w:lang w:val="hy-AM"/>
              </w:rPr>
              <w:tab/>
            </w:r>
            <w:r w:rsidRPr="00C548A9">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677948" w:rsidRPr="00C548A9" w:rsidRDefault="00677948" w:rsidP="00677948">
            <w:pPr>
              <w:widowControl w:val="0"/>
              <w:spacing w:after="120"/>
              <w:rPr>
                <w:rFonts w:ascii="GHEA Grapalat" w:hAnsi="GHEA Grapalat"/>
                <w:sz w:val="20"/>
                <w:szCs w:val="20"/>
                <w:lang w:val="hy-AM"/>
              </w:rPr>
            </w:pPr>
            <w:r w:rsidRPr="00C548A9">
              <w:rPr>
                <w:rFonts w:ascii="GHEA Grapalat" w:hAnsi="GHEA Grapalat"/>
                <w:sz w:val="20"/>
                <w:szCs w:val="20"/>
              </w:rPr>
              <w:t>23.б.</w:t>
            </w:r>
          </w:p>
          <w:p w:rsidR="00677948" w:rsidRPr="00C548A9" w:rsidRDefault="00677948" w:rsidP="00677948">
            <w:pPr>
              <w:widowControl w:val="0"/>
              <w:spacing w:after="120"/>
              <w:jc w:val="right"/>
              <w:rPr>
                <w:rFonts w:ascii="GHEA Grapalat" w:hAnsi="GHEA Grapalat" w:cs="Sylfaen"/>
                <w:sz w:val="20"/>
                <w:szCs w:val="20"/>
                <w:lang w:val="hy-AM"/>
              </w:rPr>
            </w:pPr>
            <w:r w:rsidRPr="00C548A9">
              <w:rPr>
                <w:rFonts w:ascii="GHEA Grapalat" w:hAnsi="GHEA Grapalat"/>
                <w:sz w:val="20"/>
                <w:szCs w:val="20"/>
              </w:rPr>
              <w:t xml:space="preserve">М. П. </w:t>
            </w:r>
          </w:p>
          <w:p w:rsidR="00677948" w:rsidRPr="00C548A9" w:rsidRDefault="00677948" w:rsidP="00677948">
            <w:pPr>
              <w:widowControl w:val="0"/>
              <w:spacing w:after="120"/>
              <w:rPr>
                <w:rFonts w:ascii="GHEA Grapalat" w:hAnsi="GHEA Grapalat"/>
                <w:sz w:val="20"/>
                <w:szCs w:val="20"/>
                <w:lang w:val="hy-AM"/>
              </w:rPr>
            </w:pPr>
          </w:p>
          <w:p w:rsidR="00677948" w:rsidRPr="00C548A9" w:rsidRDefault="00677948" w:rsidP="00677948">
            <w:pPr>
              <w:widowControl w:val="0"/>
              <w:tabs>
                <w:tab w:val="left" w:pos="2715"/>
              </w:tabs>
              <w:spacing w:after="120"/>
              <w:rPr>
                <w:rFonts w:ascii="GHEA Grapalat" w:hAnsi="GHEA Grapalat" w:cs="Sylfaen"/>
                <w:color w:val="000000"/>
                <w:sz w:val="20"/>
                <w:szCs w:val="20"/>
                <w:lang w:val="hy-AM"/>
              </w:rPr>
            </w:pPr>
            <w:r w:rsidRPr="00C548A9">
              <w:rPr>
                <w:rFonts w:ascii="GHEA Grapalat" w:hAnsi="GHEA Grapalat"/>
                <w:sz w:val="20"/>
                <w:szCs w:val="20"/>
              </w:rPr>
              <w:t>23.</w:t>
            </w:r>
            <w:proofErr w:type="gramStart"/>
            <w:r w:rsidRPr="00C548A9">
              <w:rPr>
                <w:rFonts w:ascii="GHEA Grapalat" w:hAnsi="GHEA Grapalat"/>
                <w:sz w:val="20"/>
                <w:szCs w:val="20"/>
              </w:rPr>
              <w:t>в</w:t>
            </w:r>
            <w:proofErr w:type="gramEnd"/>
            <w:r w:rsidRPr="00C548A9">
              <w:rPr>
                <w:rFonts w:ascii="GHEA Grapalat" w:hAnsi="GHEA Grapalat"/>
                <w:sz w:val="20"/>
                <w:szCs w:val="20"/>
              </w:rPr>
              <w:t xml:space="preserve"> </w:t>
            </w:r>
            <w:proofErr w:type="gramStart"/>
            <w:r w:rsidRPr="00C548A9">
              <w:rPr>
                <w:rFonts w:ascii="GHEA Grapalat" w:hAnsi="GHEA Grapalat"/>
                <w:sz w:val="20"/>
                <w:szCs w:val="20"/>
              </w:rPr>
              <w:t>Дата</w:t>
            </w:r>
            <w:proofErr w:type="gramEnd"/>
            <w:r w:rsidRPr="00C548A9">
              <w:rPr>
                <w:rFonts w:ascii="GHEA Grapalat" w:hAnsi="GHEA Grapalat"/>
                <w:sz w:val="20"/>
                <w:szCs w:val="20"/>
              </w:rPr>
              <w:t xml:space="preserve"> исполнения:</w:t>
            </w:r>
            <w:r w:rsidRPr="00C548A9">
              <w:rPr>
                <w:rFonts w:ascii="GHEA Grapalat" w:hAnsi="GHEA Grapalat"/>
                <w:sz w:val="20"/>
                <w:szCs w:val="20"/>
                <w:lang w:val="hy-AM"/>
              </w:rPr>
              <w:tab/>
            </w:r>
            <w:r w:rsidRPr="00C548A9">
              <w:rPr>
                <w:rFonts w:ascii="GHEA Grapalat" w:hAnsi="GHEA Grapalat"/>
                <w:sz w:val="20"/>
                <w:szCs w:val="20"/>
              </w:rPr>
              <w:t xml:space="preserve"> "___" ___ 20___г.</w:t>
            </w:r>
          </w:p>
        </w:tc>
      </w:tr>
    </w:tbl>
    <w:p w:rsidR="00677948" w:rsidRPr="00677948" w:rsidRDefault="00677948" w:rsidP="00677948">
      <w:pPr>
        <w:rPr>
          <w:rFonts w:ascii="GHEA Grapalat" w:hAnsi="GHEA Grapalat" w:cs="Sylfaen"/>
          <w:i/>
        </w:rPr>
      </w:pPr>
    </w:p>
    <w:p w:rsidR="00677948" w:rsidRDefault="00677948" w:rsidP="00084C53">
      <w:pPr>
        <w:widowControl w:val="0"/>
        <w:spacing w:after="160"/>
        <w:jc w:val="center"/>
        <w:rPr>
          <w:rFonts w:ascii="GHEA Grapalat" w:hAnsi="GHEA Grapalat"/>
          <w:b/>
        </w:rPr>
      </w:pPr>
    </w:p>
    <w:p w:rsidR="00677948" w:rsidRDefault="00677948" w:rsidP="00084C53">
      <w:pPr>
        <w:widowControl w:val="0"/>
        <w:spacing w:after="160"/>
        <w:jc w:val="center"/>
        <w:rPr>
          <w:rFonts w:ascii="GHEA Grapalat" w:hAnsi="GHEA Grapalat"/>
          <w:b/>
        </w:rPr>
      </w:pPr>
    </w:p>
    <w:p w:rsidR="00924798" w:rsidRPr="00AA5BD2" w:rsidRDefault="00924798" w:rsidP="00084C53">
      <w:pPr>
        <w:widowControl w:val="0"/>
        <w:spacing w:after="16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084C53">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w:t>
            </w:r>
            <w:r w:rsidRPr="00AA5BD2">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наименование </w:t>
            </w:r>
            <w:r w:rsidRPr="00AA5BD2">
              <w:rPr>
                <w:rFonts w:ascii="GHEA Grapalat" w:hAnsi="GHEA Grapalat"/>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заранее заполняется </w:t>
            </w:r>
            <w:r w:rsidRPr="00AA5BD2">
              <w:rPr>
                <w:rFonts w:ascii="GHEA Grapalat" w:hAnsi="GHEA Grapalat"/>
                <w:sz w:val="20"/>
                <w:szCs w:val="20"/>
              </w:rPr>
              <w:lastRenderedPageBreak/>
              <w:t>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084C53">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084C5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 xml:space="preserve">при </w:t>
            </w:r>
            <w:r w:rsidRPr="00AA5BD2">
              <w:rPr>
                <w:rFonts w:ascii="GHEA Grapalat" w:hAnsi="GHEA Grapalat"/>
                <w:sz w:val="20"/>
                <w:szCs w:val="20"/>
              </w:rPr>
              <w:lastRenderedPageBreak/>
              <w:t>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обслуживающей бенефициара финансовой </w:t>
            </w:r>
            <w:r w:rsidRPr="00AA5BD2">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084C53">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084C53">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при представлении Платежного требования </w:t>
            </w:r>
            <w:r w:rsidRPr="00AA5BD2">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084C53">
            <w:pPr>
              <w:widowControl w:val="0"/>
              <w:spacing w:after="120"/>
              <w:jc w:val="center"/>
              <w:rPr>
                <w:rFonts w:ascii="GHEA Grapalat" w:hAnsi="GHEA Grapalat"/>
                <w:sz w:val="20"/>
                <w:szCs w:val="20"/>
              </w:rPr>
            </w:pPr>
          </w:p>
        </w:tc>
      </w:tr>
    </w:tbl>
    <w:p w:rsidR="00B2572B" w:rsidRPr="00335378" w:rsidRDefault="00B2572B" w:rsidP="00084C53">
      <w:pPr>
        <w:pStyle w:val="a3"/>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8EE" w:rsidRDefault="007D68EE">
      <w:r>
        <w:separator/>
      </w:r>
    </w:p>
  </w:endnote>
  <w:endnote w:type="continuationSeparator" w:id="0">
    <w:p w:rsidR="007D68EE" w:rsidRDefault="007D6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7D68EE" w:rsidRPr="00FF02AE" w:rsidRDefault="007D68EE"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2F4165">
          <w:rPr>
            <w:rFonts w:ascii="GHEA Grapalat" w:hAnsi="GHEA Grapalat"/>
            <w:noProof/>
            <w:sz w:val="24"/>
            <w:szCs w:val="24"/>
          </w:rPr>
          <w:t>53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8EE" w:rsidRDefault="007D68EE">
      <w:r>
        <w:separator/>
      </w:r>
    </w:p>
  </w:footnote>
  <w:footnote w:type="continuationSeparator" w:id="0">
    <w:p w:rsidR="007D68EE" w:rsidRDefault="007D68EE">
      <w:r>
        <w:continuationSeparator/>
      </w:r>
    </w:p>
  </w:footnote>
  <w:footnote w:id="1">
    <w:p w:rsidR="007D68EE" w:rsidRPr="00F653BC" w:rsidRDefault="007D68EE"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7D68EE" w:rsidRPr="00AA5BD2" w:rsidRDefault="007D68EE"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7D68EE" w:rsidRPr="00C6146A" w:rsidRDefault="007D68EE" w:rsidP="000920AF">
      <w:pPr>
        <w:pStyle w:val="af2"/>
        <w:jc w:val="both"/>
        <w:rPr>
          <w:rFonts w:ascii="GHEA Grapalat" w:hAnsi="GHEA Grapalat"/>
          <w:i/>
          <w:highlight w:val="yellow"/>
        </w:rPr>
      </w:pPr>
    </w:p>
  </w:footnote>
  <w:footnote w:id="3">
    <w:p w:rsidR="007D68EE" w:rsidRPr="00C6146A" w:rsidRDefault="007D68EE">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7D68EE" w:rsidRPr="00C6146A" w:rsidRDefault="007D68EE">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5">
    <w:p w:rsidR="007D68EE" w:rsidRPr="00C6146A" w:rsidRDefault="007D68EE">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7D68EE" w:rsidRPr="00C6146A" w:rsidRDefault="007D68EE">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7">
    <w:p w:rsidR="007D68EE" w:rsidRPr="00C6146A" w:rsidRDefault="007D68EE">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8">
    <w:p w:rsidR="007D68EE" w:rsidRPr="00C6146A" w:rsidRDefault="007D68EE">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7D68EE" w:rsidRPr="00C6146A" w:rsidRDefault="007D68EE">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7D68EE" w:rsidRPr="00F653BC" w:rsidRDefault="007D68EE"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D68EE" w:rsidRPr="00C6146A" w:rsidRDefault="007D68EE">
      <w:pPr>
        <w:pStyle w:val="af2"/>
        <w:rPr>
          <w:rFonts w:asciiTheme="minorHAnsi" w:hAnsiTheme="minorHAnsi"/>
        </w:rPr>
      </w:pPr>
    </w:p>
  </w:footnote>
  <w:footnote w:id="11">
    <w:p w:rsidR="007D68EE" w:rsidRPr="00C6146A" w:rsidRDefault="007D68EE">
      <w:pPr>
        <w:pStyle w:val="af2"/>
        <w:rPr>
          <w:rFonts w:asciiTheme="minorHAnsi" w:hAnsiTheme="minorHAnsi"/>
        </w:rPr>
      </w:pPr>
    </w:p>
  </w:footnote>
  <w:footnote w:id="12">
    <w:p w:rsidR="007D68EE" w:rsidRPr="00F653BC" w:rsidRDefault="007D68EE"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7D68EE" w:rsidRPr="00C6146A" w:rsidRDefault="007D68EE">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7D68EE" w:rsidRPr="00F653BC" w:rsidRDefault="007D68EE"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7D68EE" w:rsidRPr="00305F37" w:rsidRDefault="007D68EE"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7D68EE" w:rsidRPr="00C6146A" w:rsidRDefault="007D68EE">
      <w:pPr>
        <w:pStyle w:val="af2"/>
        <w:rPr>
          <w:rFonts w:asciiTheme="minorHAnsi" w:hAnsiTheme="minorHAnsi"/>
        </w:rPr>
      </w:pPr>
    </w:p>
  </w:footnote>
  <w:footnote w:id="14">
    <w:p w:rsidR="007D68EE" w:rsidRPr="00F653BC" w:rsidRDefault="007D68E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5">
    <w:p w:rsidR="007D68EE" w:rsidRPr="00C6146A" w:rsidRDefault="007D68EE">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7D68EE" w:rsidRDefault="007D68EE" w:rsidP="00BF2041">
      <w:pPr>
        <w:pStyle w:val="af2"/>
        <w:jc w:val="both"/>
        <w:rPr>
          <w:rFonts w:ascii="GHEA Grapalat" w:hAnsi="GHEA Grapalat"/>
          <w:i/>
        </w:rPr>
      </w:pPr>
      <w:r>
        <w:rPr>
          <w:rStyle w:val="af6"/>
        </w:rPr>
        <w:t>18</w:t>
      </w:r>
      <w:r>
        <w:t xml:space="preserve"> </w:t>
      </w:r>
      <w:r w:rsidRPr="00F653BC">
        <w:rPr>
          <w:rFonts w:ascii="GHEA Grapalat" w:hAnsi="GHEA Grapalat"/>
          <w:i/>
        </w:rPr>
        <w:t xml:space="preserve">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w:t>
      </w:r>
    </w:p>
    <w:p w:rsidR="007D68EE" w:rsidRPr="00F653BC" w:rsidRDefault="007D68EE" w:rsidP="00BF2041">
      <w:pPr>
        <w:pStyle w:val="af2"/>
        <w:jc w:val="both"/>
        <w:rPr>
          <w:rFonts w:ascii="GHEA Grapalat" w:hAnsi="GHEA Grapalat"/>
          <w:lang w:val="hy-AM"/>
        </w:rPr>
      </w:pPr>
      <w:r w:rsidRPr="00F653BC">
        <w:rPr>
          <w:rFonts w:ascii="GHEA Grapalat" w:hAnsi="GHEA Grapalat"/>
          <w:i/>
        </w:rPr>
        <w:t>из проекта.</w:t>
      </w:r>
    </w:p>
    <w:p w:rsidR="007D68EE" w:rsidRPr="00C6146A" w:rsidRDefault="007D68EE">
      <w:pPr>
        <w:pStyle w:val="af2"/>
        <w:rPr>
          <w:rFonts w:asciiTheme="minorHAnsi" w:hAnsiTheme="minorHAnsi"/>
        </w:rPr>
      </w:pPr>
    </w:p>
  </w:footnote>
  <w:footnote w:id="17">
    <w:p w:rsidR="007D68EE" w:rsidRPr="00C6146A" w:rsidRDefault="007D68EE"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7D68EE" w:rsidRPr="00C6146A" w:rsidRDefault="007D68EE"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D68EE" w:rsidRPr="00552088" w:rsidRDefault="007D68EE"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D68EE" w:rsidRPr="00C6146A" w:rsidRDefault="007D68EE">
      <w:pPr>
        <w:pStyle w:val="af2"/>
        <w:rPr>
          <w:rFonts w:asciiTheme="minorHAnsi" w:hAnsiTheme="minorHAnsi"/>
          <w:lang w:val="hy-AM"/>
        </w:rPr>
      </w:pPr>
    </w:p>
  </w:footnote>
  <w:footnote w:id="19">
    <w:p w:rsidR="007D68EE" w:rsidRPr="00C6146A" w:rsidRDefault="007D68EE">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68EE" w:rsidRPr="00F653BC" w:rsidRDefault="007D68EE"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68EE" w:rsidRPr="00C6146A" w:rsidRDefault="007D68EE">
      <w:pPr>
        <w:pStyle w:val="af2"/>
        <w:rPr>
          <w:rFonts w:asciiTheme="minorHAnsi" w:hAnsiTheme="minorHAnsi"/>
          <w:lang w:val="hy-AM"/>
        </w:rPr>
      </w:pPr>
    </w:p>
  </w:footnote>
  <w:footnote w:id="21">
    <w:p w:rsidR="007D68EE" w:rsidRPr="00F653BC" w:rsidRDefault="007D68E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7D68EE" w:rsidRPr="00F653BC" w:rsidRDefault="007D68EE"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3">
    <w:p w:rsidR="007D68EE" w:rsidRPr="00F653BC" w:rsidRDefault="007D68EE"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24">
    <w:p w:rsidR="007D68EE" w:rsidRPr="00F653BC" w:rsidRDefault="007D68E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5">
    <w:p w:rsidR="007D68EE" w:rsidRPr="00F653BC" w:rsidRDefault="007D68E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7D68EE" w:rsidRPr="00F653BC" w:rsidRDefault="007D68EE"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7">
    <w:p w:rsidR="007D68EE" w:rsidRPr="00F653BC" w:rsidRDefault="007D68EE" w:rsidP="00F653BC">
      <w:pPr>
        <w:pStyle w:val="af2"/>
        <w:jc w:val="both"/>
        <w:rPr>
          <w:rFonts w:ascii="GHEA Grapalat" w:hAnsi="GHEA Grapalat"/>
        </w:rPr>
      </w:pPr>
    </w:p>
  </w:footnote>
  <w:footnote w:id="28">
    <w:p w:rsidR="007D68EE" w:rsidRPr="00B36468" w:rsidRDefault="007D68EE" w:rsidP="00677948">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D49D9"/>
    <w:multiLevelType w:val="multilevel"/>
    <w:tmpl w:val="8B84A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8"/>
  </w:num>
  <w:num w:numId="15">
    <w:abstractNumId w:val="18"/>
  </w:num>
  <w:num w:numId="16">
    <w:abstractNumId w:val="9"/>
  </w:num>
  <w:num w:numId="17">
    <w:abstractNumId w:val="2"/>
  </w:num>
  <w:num w:numId="18">
    <w:abstractNumId w:val="12"/>
  </w:num>
  <w:num w:numId="19">
    <w:abstractNumId w:val="5"/>
  </w:num>
  <w:num w:numId="20">
    <w:abstractNumId w:val="15"/>
  </w:num>
  <w:num w:numId="21">
    <w:abstractNumId w:val="3"/>
  </w:num>
  <w:num w:numId="22">
    <w:abstractNumId w:val="7"/>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C53"/>
    <w:rsid w:val="00084DD9"/>
    <w:rsid w:val="000855BD"/>
    <w:rsid w:val="0008593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BA4"/>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12"/>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6494"/>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3739"/>
    <w:rsid w:val="002F4165"/>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1C"/>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85C"/>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3637"/>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09DD"/>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D5C"/>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7794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3E"/>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68EE"/>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2DF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29A"/>
    <w:rsid w:val="00AE26C8"/>
    <w:rsid w:val="00AE2DB1"/>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48"/>
    <w:rsid w:val="00B57D12"/>
    <w:rsid w:val="00B61677"/>
    <w:rsid w:val="00B62020"/>
    <w:rsid w:val="00B62122"/>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09E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336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621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81D63-4307-4162-9DCA-7EC13E00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3192</TotalTime>
  <Pages>72</Pages>
  <Words>13288</Words>
  <Characters>96443</Characters>
  <Application>Microsoft Office Word</Application>
  <DocSecurity>0</DocSecurity>
  <Lines>803</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351</cp:revision>
  <cp:lastPrinted>2017-05-25T08:10:00Z</cp:lastPrinted>
  <dcterms:created xsi:type="dcterms:W3CDTF">2018-09-19T06:54:00Z</dcterms:created>
  <dcterms:modified xsi:type="dcterms:W3CDTF">2019-11-01T06:33:00Z</dcterms:modified>
</cp:coreProperties>
</file>